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6AEC" w14:textId="51428CAA" w:rsidR="000E3303" w:rsidRDefault="000E3303" w:rsidP="0082674D">
      <w:pPr>
        <w:pStyle w:val="CRCoverPage"/>
        <w:tabs>
          <w:tab w:val="right" w:pos="9639"/>
        </w:tabs>
        <w:spacing w:after="0"/>
        <w:rPr>
          <w:b/>
          <w:i/>
          <w:noProof/>
          <w:sz w:val="28"/>
        </w:rPr>
      </w:pPr>
      <w:bookmarkStart w:id="0" w:name="_Toc20232462"/>
      <w:bookmarkStart w:id="1" w:name="_Toc27746548"/>
      <w:bookmarkStart w:id="2" w:name="_Toc36212729"/>
      <w:bookmarkStart w:id="3" w:name="_Toc36656906"/>
      <w:bookmarkStart w:id="4" w:name="_Toc45286567"/>
      <w:bookmarkStart w:id="5" w:name="_Toc51947834"/>
      <w:bookmarkStart w:id="6" w:name="_Toc51948926"/>
      <w:bookmarkStart w:id="7" w:name="_Toc131395849"/>
      <w:r>
        <w:rPr>
          <w:b/>
          <w:noProof/>
          <w:sz w:val="24"/>
        </w:rPr>
        <w:t>3GPP TSG-CT WG1 Meeting #142</w:t>
      </w:r>
      <w:r>
        <w:rPr>
          <w:b/>
          <w:i/>
          <w:noProof/>
          <w:sz w:val="28"/>
        </w:rPr>
        <w:tab/>
      </w:r>
      <w:r>
        <w:rPr>
          <w:b/>
          <w:noProof/>
          <w:sz w:val="24"/>
        </w:rPr>
        <w:t>C1-23</w:t>
      </w:r>
      <w:r w:rsidR="00E85539">
        <w:rPr>
          <w:b/>
          <w:noProof/>
          <w:sz w:val="24"/>
        </w:rPr>
        <w:t>3</w:t>
      </w:r>
      <w:r w:rsidR="000F498F">
        <w:rPr>
          <w:b/>
          <w:noProof/>
          <w:sz w:val="24"/>
        </w:rPr>
        <w:t>982</w:t>
      </w:r>
    </w:p>
    <w:p w14:paraId="47C5DA51" w14:textId="3D15E3E8" w:rsidR="000E3303" w:rsidRDefault="000E3303" w:rsidP="000E3303">
      <w:pPr>
        <w:pStyle w:val="CRCoverPage"/>
        <w:outlineLvl w:val="0"/>
        <w:rPr>
          <w:b/>
          <w:noProof/>
          <w:sz w:val="24"/>
        </w:rPr>
      </w:pPr>
      <w:r>
        <w:rPr>
          <w:b/>
          <w:noProof/>
          <w:sz w:val="24"/>
        </w:rPr>
        <w:t>Bratislava 22– 26 May 2023</w:t>
      </w:r>
      <w:r w:rsidR="000F498F">
        <w:rPr>
          <w:b/>
          <w:noProof/>
          <w:sz w:val="24"/>
        </w:rPr>
        <w:t xml:space="preserve">                                        was C1-233680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7634" w14:paraId="755EEBDB" w14:textId="77777777" w:rsidTr="00B82040">
        <w:tc>
          <w:tcPr>
            <w:tcW w:w="9641" w:type="dxa"/>
            <w:gridSpan w:val="9"/>
            <w:tcBorders>
              <w:top w:val="single" w:sz="4" w:space="0" w:color="auto"/>
              <w:left w:val="single" w:sz="4" w:space="0" w:color="auto"/>
              <w:right w:val="single" w:sz="4" w:space="0" w:color="auto"/>
            </w:tcBorders>
          </w:tcPr>
          <w:p w14:paraId="58FCCD5A" w14:textId="77777777" w:rsidR="009C7634" w:rsidRDefault="009C7634" w:rsidP="00B82040">
            <w:pPr>
              <w:pStyle w:val="CRCoverPage"/>
              <w:spacing w:after="0"/>
              <w:jc w:val="right"/>
              <w:rPr>
                <w:i/>
                <w:noProof/>
              </w:rPr>
            </w:pPr>
            <w:r>
              <w:rPr>
                <w:i/>
                <w:noProof/>
                <w:sz w:val="14"/>
              </w:rPr>
              <w:t>CR-Form-v12.2</w:t>
            </w:r>
          </w:p>
        </w:tc>
      </w:tr>
      <w:tr w:rsidR="009C7634" w14:paraId="54ACFF1C" w14:textId="77777777" w:rsidTr="00B82040">
        <w:tc>
          <w:tcPr>
            <w:tcW w:w="9641" w:type="dxa"/>
            <w:gridSpan w:val="9"/>
            <w:tcBorders>
              <w:left w:val="single" w:sz="4" w:space="0" w:color="auto"/>
              <w:right w:val="single" w:sz="4" w:space="0" w:color="auto"/>
            </w:tcBorders>
          </w:tcPr>
          <w:p w14:paraId="558B1B8E" w14:textId="77777777" w:rsidR="009C7634" w:rsidRDefault="009C7634" w:rsidP="00B82040">
            <w:pPr>
              <w:pStyle w:val="CRCoverPage"/>
              <w:spacing w:after="0"/>
              <w:jc w:val="center"/>
              <w:rPr>
                <w:noProof/>
              </w:rPr>
            </w:pPr>
            <w:r>
              <w:rPr>
                <w:b/>
                <w:noProof/>
                <w:sz w:val="32"/>
              </w:rPr>
              <w:t>CHANGE REQUEST</w:t>
            </w:r>
          </w:p>
        </w:tc>
      </w:tr>
      <w:tr w:rsidR="009C7634" w14:paraId="6F59DE06" w14:textId="77777777" w:rsidTr="00B82040">
        <w:tc>
          <w:tcPr>
            <w:tcW w:w="9641" w:type="dxa"/>
            <w:gridSpan w:val="9"/>
            <w:tcBorders>
              <w:left w:val="single" w:sz="4" w:space="0" w:color="auto"/>
              <w:right w:val="single" w:sz="4" w:space="0" w:color="auto"/>
            </w:tcBorders>
          </w:tcPr>
          <w:p w14:paraId="0BC3BDED" w14:textId="77777777" w:rsidR="009C7634" w:rsidRDefault="009C7634" w:rsidP="00B82040">
            <w:pPr>
              <w:pStyle w:val="CRCoverPage"/>
              <w:spacing w:after="0"/>
              <w:rPr>
                <w:noProof/>
                <w:sz w:val="8"/>
                <w:szCs w:val="8"/>
              </w:rPr>
            </w:pPr>
          </w:p>
        </w:tc>
      </w:tr>
      <w:tr w:rsidR="009C7634" w14:paraId="10221DED" w14:textId="77777777" w:rsidTr="00B82040">
        <w:tc>
          <w:tcPr>
            <w:tcW w:w="142" w:type="dxa"/>
            <w:tcBorders>
              <w:left w:val="single" w:sz="4" w:space="0" w:color="auto"/>
            </w:tcBorders>
          </w:tcPr>
          <w:p w14:paraId="65A77D78" w14:textId="77777777" w:rsidR="009C7634" w:rsidRDefault="009C7634" w:rsidP="00B82040">
            <w:pPr>
              <w:pStyle w:val="CRCoverPage"/>
              <w:spacing w:after="0"/>
              <w:jc w:val="right"/>
              <w:rPr>
                <w:noProof/>
              </w:rPr>
            </w:pPr>
          </w:p>
        </w:tc>
        <w:tc>
          <w:tcPr>
            <w:tcW w:w="1559" w:type="dxa"/>
            <w:shd w:val="pct30" w:color="FFFF00" w:fill="auto"/>
          </w:tcPr>
          <w:p w14:paraId="65855702" w14:textId="77777777" w:rsidR="009C7634" w:rsidRPr="00410371" w:rsidRDefault="009C7634" w:rsidP="00B82040">
            <w:pPr>
              <w:pStyle w:val="CRCoverPage"/>
              <w:spacing w:after="0"/>
              <w:jc w:val="right"/>
              <w:rPr>
                <w:b/>
                <w:noProof/>
                <w:sz w:val="28"/>
              </w:rPr>
            </w:pPr>
            <w:r>
              <w:rPr>
                <w:b/>
                <w:noProof/>
                <w:sz w:val="28"/>
              </w:rPr>
              <w:t>24.501</w:t>
            </w:r>
          </w:p>
        </w:tc>
        <w:tc>
          <w:tcPr>
            <w:tcW w:w="709" w:type="dxa"/>
          </w:tcPr>
          <w:p w14:paraId="4767CF94" w14:textId="77777777" w:rsidR="009C7634" w:rsidRDefault="009C7634" w:rsidP="00B82040">
            <w:pPr>
              <w:pStyle w:val="CRCoverPage"/>
              <w:spacing w:after="0"/>
              <w:jc w:val="center"/>
              <w:rPr>
                <w:noProof/>
              </w:rPr>
            </w:pPr>
            <w:r>
              <w:rPr>
                <w:b/>
                <w:noProof/>
                <w:sz w:val="28"/>
              </w:rPr>
              <w:t>CR</w:t>
            </w:r>
          </w:p>
        </w:tc>
        <w:tc>
          <w:tcPr>
            <w:tcW w:w="1276" w:type="dxa"/>
            <w:shd w:val="pct30" w:color="FFFF00" w:fill="auto"/>
          </w:tcPr>
          <w:p w14:paraId="74933129" w14:textId="3CFEAC80" w:rsidR="009C7634" w:rsidRPr="00410371" w:rsidRDefault="009C7634" w:rsidP="00B82040">
            <w:pPr>
              <w:pStyle w:val="CRCoverPage"/>
              <w:spacing w:after="0"/>
              <w:rPr>
                <w:noProof/>
              </w:rPr>
            </w:pPr>
            <w:r>
              <w:t xml:space="preserve">   </w:t>
            </w:r>
            <w:r w:rsidR="00E85539">
              <w:rPr>
                <w:b/>
                <w:noProof/>
                <w:sz w:val="28"/>
              </w:rPr>
              <w:t>5459</w:t>
            </w:r>
          </w:p>
        </w:tc>
        <w:tc>
          <w:tcPr>
            <w:tcW w:w="709" w:type="dxa"/>
          </w:tcPr>
          <w:p w14:paraId="4DD1EE46" w14:textId="77777777" w:rsidR="009C7634" w:rsidRDefault="009C7634" w:rsidP="00B82040">
            <w:pPr>
              <w:pStyle w:val="CRCoverPage"/>
              <w:tabs>
                <w:tab w:val="right" w:pos="625"/>
              </w:tabs>
              <w:spacing w:after="0"/>
              <w:jc w:val="center"/>
              <w:rPr>
                <w:noProof/>
              </w:rPr>
            </w:pPr>
            <w:r>
              <w:rPr>
                <w:b/>
                <w:bCs/>
                <w:noProof/>
                <w:sz w:val="28"/>
              </w:rPr>
              <w:t>rev</w:t>
            </w:r>
          </w:p>
        </w:tc>
        <w:tc>
          <w:tcPr>
            <w:tcW w:w="992" w:type="dxa"/>
            <w:shd w:val="pct30" w:color="FFFF00" w:fill="auto"/>
          </w:tcPr>
          <w:p w14:paraId="09AEE15A" w14:textId="1598E5C0" w:rsidR="009C7634" w:rsidRPr="00410371" w:rsidRDefault="004B3398" w:rsidP="00B82040">
            <w:pPr>
              <w:pStyle w:val="CRCoverPage"/>
              <w:spacing w:after="0"/>
              <w:jc w:val="center"/>
              <w:rPr>
                <w:b/>
                <w:noProof/>
              </w:rPr>
            </w:pPr>
            <w:r>
              <w:rPr>
                <w:b/>
                <w:noProof/>
                <w:sz w:val="28"/>
              </w:rPr>
              <w:t>1</w:t>
            </w:r>
          </w:p>
        </w:tc>
        <w:tc>
          <w:tcPr>
            <w:tcW w:w="2410" w:type="dxa"/>
          </w:tcPr>
          <w:p w14:paraId="1507FF15" w14:textId="77777777" w:rsidR="009C7634" w:rsidRDefault="009C7634" w:rsidP="00B820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183BF" w14:textId="77777777" w:rsidR="009C7634" w:rsidRPr="00410371" w:rsidRDefault="009C7634" w:rsidP="00B82040">
            <w:pPr>
              <w:pStyle w:val="CRCoverPage"/>
              <w:spacing w:after="0"/>
              <w:jc w:val="center"/>
              <w:rPr>
                <w:noProof/>
                <w:sz w:val="28"/>
              </w:rPr>
            </w:pPr>
            <w:r>
              <w:rPr>
                <w:b/>
                <w:noProof/>
                <w:sz w:val="28"/>
              </w:rPr>
              <w:t>18.2.1</w:t>
            </w:r>
          </w:p>
        </w:tc>
        <w:tc>
          <w:tcPr>
            <w:tcW w:w="143" w:type="dxa"/>
            <w:tcBorders>
              <w:right w:val="single" w:sz="4" w:space="0" w:color="auto"/>
            </w:tcBorders>
          </w:tcPr>
          <w:p w14:paraId="76B81C49" w14:textId="77777777" w:rsidR="009C7634" w:rsidRDefault="009C7634" w:rsidP="00B82040">
            <w:pPr>
              <w:pStyle w:val="CRCoverPage"/>
              <w:spacing w:after="0"/>
              <w:rPr>
                <w:noProof/>
              </w:rPr>
            </w:pPr>
          </w:p>
        </w:tc>
      </w:tr>
      <w:tr w:rsidR="009C7634" w14:paraId="1F422D40" w14:textId="77777777" w:rsidTr="00B82040">
        <w:tc>
          <w:tcPr>
            <w:tcW w:w="9641" w:type="dxa"/>
            <w:gridSpan w:val="9"/>
            <w:tcBorders>
              <w:left w:val="single" w:sz="4" w:space="0" w:color="auto"/>
              <w:right w:val="single" w:sz="4" w:space="0" w:color="auto"/>
            </w:tcBorders>
          </w:tcPr>
          <w:p w14:paraId="07E2B4E3" w14:textId="77777777" w:rsidR="009C7634" w:rsidRDefault="009C7634" w:rsidP="00B82040">
            <w:pPr>
              <w:pStyle w:val="CRCoverPage"/>
              <w:spacing w:after="0"/>
              <w:rPr>
                <w:noProof/>
              </w:rPr>
            </w:pPr>
          </w:p>
        </w:tc>
      </w:tr>
      <w:tr w:rsidR="009C7634" w14:paraId="3EB5F6D7" w14:textId="77777777" w:rsidTr="00B82040">
        <w:tc>
          <w:tcPr>
            <w:tcW w:w="9641" w:type="dxa"/>
            <w:gridSpan w:val="9"/>
            <w:tcBorders>
              <w:top w:val="single" w:sz="4" w:space="0" w:color="auto"/>
            </w:tcBorders>
          </w:tcPr>
          <w:p w14:paraId="48CEC059" w14:textId="77777777" w:rsidR="009C7634" w:rsidRPr="00F25D98" w:rsidRDefault="009C7634" w:rsidP="00B8204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C7634" w14:paraId="484D6BB1" w14:textId="77777777" w:rsidTr="00B82040">
        <w:tc>
          <w:tcPr>
            <w:tcW w:w="9641" w:type="dxa"/>
            <w:gridSpan w:val="9"/>
          </w:tcPr>
          <w:p w14:paraId="65CB6E25" w14:textId="77777777" w:rsidR="009C7634" w:rsidRDefault="009C7634" w:rsidP="00B82040">
            <w:pPr>
              <w:pStyle w:val="CRCoverPage"/>
              <w:spacing w:after="0"/>
              <w:rPr>
                <w:noProof/>
                <w:sz w:val="8"/>
                <w:szCs w:val="8"/>
              </w:rPr>
            </w:pPr>
          </w:p>
        </w:tc>
      </w:tr>
    </w:tbl>
    <w:p w14:paraId="5D292E81" w14:textId="77777777" w:rsidR="009C7634" w:rsidRDefault="009C7634" w:rsidP="009C76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7634" w14:paraId="74590D1C" w14:textId="77777777" w:rsidTr="00B82040">
        <w:tc>
          <w:tcPr>
            <w:tcW w:w="2835" w:type="dxa"/>
          </w:tcPr>
          <w:p w14:paraId="0FE9F677" w14:textId="77777777" w:rsidR="009C7634" w:rsidRDefault="009C7634" w:rsidP="00B82040">
            <w:pPr>
              <w:pStyle w:val="CRCoverPage"/>
              <w:tabs>
                <w:tab w:val="right" w:pos="2751"/>
              </w:tabs>
              <w:spacing w:after="0"/>
              <w:rPr>
                <w:b/>
                <w:i/>
                <w:noProof/>
              </w:rPr>
            </w:pPr>
            <w:r>
              <w:rPr>
                <w:b/>
                <w:i/>
                <w:noProof/>
              </w:rPr>
              <w:t>Proposed change affects:</w:t>
            </w:r>
          </w:p>
        </w:tc>
        <w:tc>
          <w:tcPr>
            <w:tcW w:w="1418" w:type="dxa"/>
          </w:tcPr>
          <w:p w14:paraId="1DA0E06A" w14:textId="77777777" w:rsidR="009C7634" w:rsidRDefault="009C7634" w:rsidP="00B820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CE0A4A" w14:textId="77777777" w:rsidR="009C7634" w:rsidRDefault="009C7634" w:rsidP="00B82040">
            <w:pPr>
              <w:pStyle w:val="CRCoverPage"/>
              <w:spacing w:after="0"/>
              <w:jc w:val="center"/>
              <w:rPr>
                <w:b/>
                <w:caps/>
                <w:noProof/>
              </w:rPr>
            </w:pPr>
          </w:p>
        </w:tc>
        <w:tc>
          <w:tcPr>
            <w:tcW w:w="709" w:type="dxa"/>
            <w:tcBorders>
              <w:left w:val="single" w:sz="4" w:space="0" w:color="auto"/>
            </w:tcBorders>
          </w:tcPr>
          <w:p w14:paraId="5E6D932B" w14:textId="77777777" w:rsidR="009C7634" w:rsidRDefault="009C7634" w:rsidP="00B820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3D41B" w14:textId="77777777" w:rsidR="009C7634" w:rsidRDefault="009C7634" w:rsidP="00B82040">
            <w:pPr>
              <w:pStyle w:val="CRCoverPage"/>
              <w:spacing w:after="0"/>
              <w:jc w:val="center"/>
              <w:rPr>
                <w:b/>
                <w:caps/>
                <w:noProof/>
              </w:rPr>
            </w:pPr>
            <w:r>
              <w:rPr>
                <w:b/>
                <w:caps/>
                <w:noProof/>
              </w:rPr>
              <w:t>X</w:t>
            </w:r>
          </w:p>
        </w:tc>
        <w:tc>
          <w:tcPr>
            <w:tcW w:w="2126" w:type="dxa"/>
          </w:tcPr>
          <w:p w14:paraId="09DCD07A" w14:textId="77777777" w:rsidR="009C7634" w:rsidRDefault="009C7634" w:rsidP="00B820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6826D" w14:textId="77777777" w:rsidR="009C7634" w:rsidRDefault="009C7634" w:rsidP="00B82040">
            <w:pPr>
              <w:pStyle w:val="CRCoverPage"/>
              <w:spacing w:after="0"/>
              <w:jc w:val="center"/>
              <w:rPr>
                <w:b/>
                <w:caps/>
                <w:noProof/>
              </w:rPr>
            </w:pPr>
          </w:p>
        </w:tc>
        <w:tc>
          <w:tcPr>
            <w:tcW w:w="1418" w:type="dxa"/>
            <w:tcBorders>
              <w:left w:val="nil"/>
            </w:tcBorders>
          </w:tcPr>
          <w:p w14:paraId="013692F3" w14:textId="77777777" w:rsidR="009C7634" w:rsidRDefault="009C7634" w:rsidP="00B820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037CA" w14:textId="77777777" w:rsidR="009C7634" w:rsidRDefault="009C7634" w:rsidP="00B82040">
            <w:pPr>
              <w:pStyle w:val="CRCoverPage"/>
              <w:spacing w:after="0"/>
              <w:jc w:val="center"/>
              <w:rPr>
                <w:b/>
                <w:bCs/>
                <w:caps/>
                <w:noProof/>
              </w:rPr>
            </w:pPr>
          </w:p>
        </w:tc>
      </w:tr>
    </w:tbl>
    <w:p w14:paraId="1758D084" w14:textId="77777777" w:rsidR="009C7634" w:rsidRDefault="009C7634" w:rsidP="009C76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7634" w14:paraId="5F744140" w14:textId="77777777" w:rsidTr="00B82040">
        <w:tc>
          <w:tcPr>
            <w:tcW w:w="9640" w:type="dxa"/>
            <w:gridSpan w:val="11"/>
          </w:tcPr>
          <w:p w14:paraId="45441206" w14:textId="77777777" w:rsidR="009C7634" w:rsidRDefault="009C7634" w:rsidP="00B82040">
            <w:pPr>
              <w:pStyle w:val="CRCoverPage"/>
              <w:spacing w:after="0"/>
              <w:rPr>
                <w:noProof/>
                <w:sz w:val="8"/>
                <w:szCs w:val="8"/>
              </w:rPr>
            </w:pPr>
          </w:p>
        </w:tc>
      </w:tr>
      <w:tr w:rsidR="009C7634" w14:paraId="4984EDF9" w14:textId="77777777" w:rsidTr="00B82040">
        <w:tc>
          <w:tcPr>
            <w:tcW w:w="1843" w:type="dxa"/>
            <w:tcBorders>
              <w:top w:val="single" w:sz="4" w:space="0" w:color="auto"/>
              <w:left w:val="single" w:sz="4" w:space="0" w:color="auto"/>
            </w:tcBorders>
          </w:tcPr>
          <w:p w14:paraId="09F8229F" w14:textId="77777777" w:rsidR="009C7634" w:rsidRDefault="009C7634" w:rsidP="00B820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4F698" w14:textId="79A7057B" w:rsidR="009C7634" w:rsidRDefault="008A1B2D" w:rsidP="00B82040">
            <w:pPr>
              <w:pStyle w:val="CRCoverPage"/>
              <w:spacing w:after="0"/>
              <w:ind w:left="100"/>
              <w:rPr>
                <w:noProof/>
              </w:rPr>
            </w:pPr>
            <w:r>
              <w:t>Coming out of u</w:t>
            </w:r>
            <w:r w:rsidR="009C7634">
              <w:t>navailability period</w:t>
            </w:r>
            <w:r w:rsidR="00BD2A0D">
              <w:t xml:space="preserve"> when deregistered</w:t>
            </w:r>
          </w:p>
        </w:tc>
      </w:tr>
      <w:tr w:rsidR="009C7634" w14:paraId="2A6F80AA" w14:textId="77777777" w:rsidTr="00B82040">
        <w:tc>
          <w:tcPr>
            <w:tcW w:w="1843" w:type="dxa"/>
            <w:tcBorders>
              <w:left w:val="single" w:sz="4" w:space="0" w:color="auto"/>
            </w:tcBorders>
          </w:tcPr>
          <w:p w14:paraId="0BAA519C" w14:textId="77777777" w:rsidR="009C7634" w:rsidRDefault="009C7634" w:rsidP="00B82040">
            <w:pPr>
              <w:pStyle w:val="CRCoverPage"/>
              <w:spacing w:after="0"/>
              <w:rPr>
                <w:b/>
                <w:i/>
                <w:noProof/>
                <w:sz w:val="8"/>
                <w:szCs w:val="8"/>
              </w:rPr>
            </w:pPr>
          </w:p>
        </w:tc>
        <w:tc>
          <w:tcPr>
            <w:tcW w:w="7797" w:type="dxa"/>
            <w:gridSpan w:val="10"/>
            <w:tcBorders>
              <w:right w:val="single" w:sz="4" w:space="0" w:color="auto"/>
            </w:tcBorders>
          </w:tcPr>
          <w:p w14:paraId="20099395" w14:textId="77777777" w:rsidR="009C7634" w:rsidRDefault="009C7634" w:rsidP="00B82040">
            <w:pPr>
              <w:pStyle w:val="CRCoverPage"/>
              <w:spacing w:after="0"/>
              <w:rPr>
                <w:noProof/>
                <w:sz w:val="8"/>
                <w:szCs w:val="8"/>
              </w:rPr>
            </w:pPr>
          </w:p>
        </w:tc>
      </w:tr>
      <w:tr w:rsidR="009C7634" w14:paraId="415BFD7F" w14:textId="77777777" w:rsidTr="00B82040">
        <w:tc>
          <w:tcPr>
            <w:tcW w:w="1843" w:type="dxa"/>
            <w:tcBorders>
              <w:left w:val="single" w:sz="4" w:space="0" w:color="auto"/>
            </w:tcBorders>
          </w:tcPr>
          <w:p w14:paraId="12A7C2D1" w14:textId="77777777" w:rsidR="009C7634" w:rsidRDefault="009C7634" w:rsidP="00B820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E98339" w14:textId="18B0A37F" w:rsidR="009C7634" w:rsidRDefault="009C7634" w:rsidP="00B82040">
            <w:pPr>
              <w:pStyle w:val="CRCoverPage"/>
              <w:spacing w:after="0"/>
              <w:ind w:left="100"/>
              <w:rPr>
                <w:noProof/>
              </w:rPr>
            </w:pPr>
            <w:r>
              <w:t>MediaTek Inc.</w:t>
            </w:r>
            <w:r w:rsidR="000F498F">
              <w:t>, Huawei, HiSilicon</w:t>
            </w:r>
          </w:p>
        </w:tc>
      </w:tr>
      <w:tr w:rsidR="009C7634" w14:paraId="33A2AA9C" w14:textId="77777777" w:rsidTr="00B82040">
        <w:tc>
          <w:tcPr>
            <w:tcW w:w="1843" w:type="dxa"/>
            <w:tcBorders>
              <w:left w:val="single" w:sz="4" w:space="0" w:color="auto"/>
            </w:tcBorders>
          </w:tcPr>
          <w:p w14:paraId="0118B82C" w14:textId="77777777" w:rsidR="009C7634" w:rsidRDefault="009C7634" w:rsidP="00B820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5E2AF4" w14:textId="77777777" w:rsidR="009C7634" w:rsidRDefault="009C7634" w:rsidP="00B82040">
            <w:pPr>
              <w:pStyle w:val="CRCoverPage"/>
              <w:spacing w:after="0"/>
              <w:ind w:left="100"/>
              <w:rPr>
                <w:noProof/>
              </w:rPr>
            </w:pPr>
            <w:r>
              <w:t>C1</w:t>
            </w:r>
          </w:p>
        </w:tc>
      </w:tr>
      <w:tr w:rsidR="009C7634" w14:paraId="29405B27" w14:textId="77777777" w:rsidTr="00B82040">
        <w:tc>
          <w:tcPr>
            <w:tcW w:w="1843" w:type="dxa"/>
            <w:tcBorders>
              <w:left w:val="single" w:sz="4" w:space="0" w:color="auto"/>
            </w:tcBorders>
          </w:tcPr>
          <w:p w14:paraId="0277EB18" w14:textId="77777777" w:rsidR="009C7634" w:rsidRDefault="009C7634" w:rsidP="00B82040">
            <w:pPr>
              <w:pStyle w:val="CRCoverPage"/>
              <w:spacing w:after="0"/>
              <w:rPr>
                <w:b/>
                <w:i/>
                <w:noProof/>
                <w:sz w:val="8"/>
                <w:szCs w:val="8"/>
              </w:rPr>
            </w:pPr>
          </w:p>
        </w:tc>
        <w:tc>
          <w:tcPr>
            <w:tcW w:w="7797" w:type="dxa"/>
            <w:gridSpan w:val="10"/>
            <w:tcBorders>
              <w:right w:val="single" w:sz="4" w:space="0" w:color="auto"/>
            </w:tcBorders>
          </w:tcPr>
          <w:p w14:paraId="4D82AD54" w14:textId="77777777" w:rsidR="009C7634" w:rsidRDefault="009C7634" w:rsidP="00B82040">
            <w:pPr>
              <w:pStyle w:val="CRCoverPage"/>
              <w:spacing w:after="0"/>
              <w:rPr>
                <w:noProof/>
                <w:sz w:val="8"/>
                <w:szCs w:val="8"/>
              </w:rPr>
            </w:pPr>
          </w:p>
        </w:tc>
      </w:tr>
      <w:tr w:rsidR="009C7634" w14:paraId="709CF9EF" w14:textId="77777777" w:rsidTr="00B82040">
        <w:tc>
          <w:tcPr>
            <w:tcW w:w="1843" w:type="dxa"/>
            <w:tcBorders>
              <w:left w:val="single" w:sz="4" w:space="0" w:color="auto"/>
            </w:tcBorders>
          </w:tcPr>
          <w:p w14:paraId="24F5C1FC" w14:textId="77777777" w:rsidR="009C7634" w:rsidRDefault="009C7634" w:rsidP="00B82040">
            <w:pPr>
              <w:pStyle w:val="CRCoverPage"/>
              <w:tabs>
                <w:tab w:val="right" w:pos="1759"/>
              </w:tabs>
              <w:spacing w:after="0"/>
              <w:rPr>
                <w:b/>
                <w:i/>
                <w:noProof/>
              </w:rPr>
            </w:pPr>
            <w:r>
              <w:rPr>
                <w:b/>
                <w:i/>
                <w:noProof/>
              </w:rPr>
              <w:t>Work item code:</w:t>
            </w:r>
          </w:p>
        </w:tc>
        <w:tc>
          <w:tcPr>
            <w:tcW w:w="3686" w:type="dxa"/>
            <w:gridSpan w:val="5"/>
            <w:shd w:val="pct30" w:color="FFFF00" w:fill="auto"/>
          </w:tcPr>
          <w:p w14:paraId="031F99B9" w14:textId="77777777" w:rsidR="009C7634" w:rsidRDefault="009C7634" w:rsidP="00B82040">
            <w:pPr>
              <w:pStyle w:val="CRCoverPage"/>
              <w:spacing w:after="0"/>
              <w:ind w:left="100"/>
              <w:rPr>
                <w:noProof/>
              </w:rPr>
            </w:pPr>
            <w:r>
              <w:t>SUECR</w:t>
            </w:r>
          </w:p>
        </w:tc>
        <w:tc>
          <w:tcPr>
            <w:tcW w:w="567" w:type="dxa"/>
            <w:tcBorders>
              <w:left w:val="nil"/>
            </w:tcBorders>
          </w:tcPr>
          <w:p w14:paraId="6E58F205" w14:textId="77777777" w:rsidR="009C7634" w:rsidRDefault="009C7634" w:rsidP="00B82040">
            <w:pPr>
              <w:pStyle w:val="CRCoverPage"/>
              <w:spacing w:after="0"/>
              <w:ind w:right="100"/>
              <w:rPr>
                <w:noProof/>
              </w:rPr>
            </w:pPr>
          </w:p>
        </w:tc>
        <w:tc>
          <w:tcPr>
            <w:tcW w:w="1417" w:type="dxa"/>
            <w:gridSpan w:val="3"/>
            <w:tcBorders>
              <w:left w:val="nil"/>
            </w:tcBorders>
          </w:tcPr>
          <w:p w14:paraId="6549A347" w14:textId="77777777" w:rsidR="009C7634" w:rsidRDefault="009C7634" w:rsidP="00B820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9B621" w14:textId="22155E46" w:rsidR="009C7634" w:rsidRDefault="00A3292B" w:rsidP="00B82040">
            <w:pPr>
              <w:pStyle w:val="CRCoverPage"/>
              <w:spacing w:after="0"/>
              <w:ind w:left="100"/>
              <w:rPr>
                <w:noProof/>
              </w:rPr>
            </w:pPr>
            <w:r>
              <w:t>2023-05-</w:t>
            </w:r>
            <w:r w:rsidR="000F498F">
              <w:t>25</w:t>
            </w:r>
          </w:p>
        </w:tc>
      </w:tr>
      <w:tr w:rsidR="009C7634" w14:paraId="79545686" w14:textId="77777777" w:rsidTr="00B82040">
        <w:tc>
          <w:tcPr>
            <w:tcW w:w="1843" w:type="dxa"/>
            <w:tcBorders>
              <w:left w:val="single" w:sz="4" w:space="0" w:color="auto"/>
            </w:tcBorders>
          </w:tcPr>
          <w:p w14:paraId="512D3FE2" w14:textId="77777777" w:rsidR="009C7634" w:rsidRDefault="009C7634" w:rsidP="00B82040">
            <w:pPr>
              <w:pStyle w:val="CRCoverPage"/>
              <w:spacing w:after="0"/>
              <w:rPr>
                <w:b/>
                <w:i/>
                <w:noProof/>
                <w:sz w:val="8"/>
                <w:szCs w:val="8"/>
              </w:rPr>
            </w:pPr>
          </w:p>
        </w:tc>
        <w:tc>
          <w:tcPr>
            <w:tcW w:w="1986" w:type="dxa"/>
            <w:gridSpan w:val="4"/>
          </w:tcPr>
          <w:p w14:paraId="4FF896E5" w14:textId="77777777" w:rsidR="009C7634" w:rsidRDefault="009C7634" w:rsidP="00B82040">
            <w:pPr>
              <w:pStyle w:val="CRCoverPage"/>
              <w:spacing w:after="0"/>
              <w:rPr>
                <w:noProof/>
                <w:sz w:val="8"/>
                <w:szCs w:val="8"/>
              </w:rPr>
            </w:pPr>
          </w:p>
        </w:tc>
        <w:tc>
          <w:tcPr>
            <w:tcW w:w="2267" w:type="dxa"/>
            <w:gridSpan w:val="2"/>
          </w:tcPr>
          <w:p w14:paraId="0EC1A836" w14:textId="77777777" w:rsidR="009C7634" w:rsidRDefault="009C7634" w:rsidP="00B82040">
            <w:pPr>
              <w:pStyle w:val="CRCoverPage"/>
              <w:spacing w:after="0"/>
              <w:rPr>
                <w:noProof/>
                <w:sz w:val="8"/>
                <w:szCs w:val="8"/>
              </w:rPr>
            </w:pPr>
          </w:p>
        </w:tc>
        <w:tc>
          <w:tcPr>
            <w:tcW w:w="1417" w:type="dxa"/>
            <w:gridSpan w:val="3"/>
          </w:tcPr>
          <w:p w14:paraId="365ECB00" w14:textId="77777777" w:rsidR="009C7634" w:rsidRDefault="009C7634" w:rsidP="00B82040">
            <w:pPr>
              <w:pStyle w:val="CRCoverPage"/>
              <w:spacing w:after="0"/>
              <w:rPr>
                <w:noProof/>
                <w:sz w:val="8"/>
                <w:szCs w:val="8"/>
              </w:rPr>
            </w:pPr>
          </w:p>
        </w:tc>
        <w:tc>
          <w:tcPr>
            <w:tcW w:w="2127" w:type="dxa"/>
            <w:tcBorders>
              <w:right w:val="single" w:sz="4" w:space="0" w:color="auto"/>
            </w:tcBorders>
          </w:tcPr>
          <w:p w14:paraId="6D9E9F5B" w14:textId="77777777" w:rsidR="009C7634" w:rsidRDefault="009C7634" w:rsidP="00B82040">
            <w:pPr>
              <w:pStyle w:val="CRCoverPage"/>
              <w:spacing w:after="0"/>
              <w:rPr>
                <w:noProof/>
                <w:sz w:val="8"/>
                <w:szCs w:val="8"/>
              </w:rPr>
            </w:pPr>
          </w:p>
        </w:tc>
      </w:tr>
      <w:tr w:rsidR="009C7634" w14:paraId="74F7EEA0" w14:textId="77777777" w:rsidTr="00B82040">
        <w:trPr>
          <w:cantSplit/>
        </w:trPr>
        <w:tc>
          <w:tcPr>
            <w:tcW w:w="1843" w:type="dxa"/>
            <w:tcBorders>
              <w:left w:val="single" w:sz="4" w:space="0" w:color="auto"/>
            </w:tcBorders>
          </w:tcPr>
          <w:p w14:paraId="3388453F" w14:textId="77777777" w:rsidR="009C7634" w:rsidRDefault="009C7634" w:rsidP="00B82040">
            <w:pPr>
              <w:pStyle w:val="CRCoverPage"/>
              <w:tabs>
                <w:tab w:val="right" w:pos="1759"/>
              </w:tabs>
              <w:spacing w:after="0"/>
              <w:rPr>
                <w:b/>
                <w:i/>
                <w:noProof/>
              </w:rPr>
            </w:pPr>
            <w:r>
              <w:rPr>
                <w:b/>
                <w:i/>
                <w:noProof/>
              </w:rPr>
              <w:t>Category:</w:t>
            </w:r>
          </w:p>
        </w:tc>
        <w:tc>
          <w:tcPr>
            <w:tcW w:w="851" w:type="dxa"/>
            <w:shd w:val="pct30" w:color="FFFF00" w:fill="auto"/>
          </w:tcPr>
          <w:p w14:paraId="0DD55164" w14:textId="77777777" w:rsidR="009C7634" w:rsidRPr="000559FF" w:rsidRDefault="009C7634" w:rsidP="00B82040">
            <w:pPr>
              <w:pStyle w:val="CRCoverPage"/>
              <w:spacing w:after="0"/>
              <w:ind w:left="100" w:right="-609"/>
              <w:rPr>
                <w:b/>
                <w:bCs/>
                <w:noProof/>
              </w:rPr>
            </w:pPr>
            <w:r>
              <w:rPr>
                <w:b/>
                <w:bCs/>
              </w:rPr>
              <w:t>B</w:t>
            </w:r>
          </w:p>
        </w:tc>
        <w:tc>
          <w:tcPr>
            <w:tcW w:w="3402" w:type="dxa"/>
            <w:gridSpan w:val="5"/>
            <w:tcBorders>
              <w:left w:val="nil"/>
            </w:tcBorders>
          </w:tcPr>
          <w:p w14:paraId="4BA01217" w14:textId="77777777" w:rsidR="009C7634" w:rsidRDefault="009C7634" w:rsidP="00B82040">
            <w:pPr>
              <w:pStyle w:val="CRCoverPage"/>
              <w:spacing w:after="0"/>
              <w:rPr>
                <w:noProof/>
              </w:rPr>
            </w:pPr>
          </w:p>
        </w:tc>
        <w:tc>
          <w:tcPr>
            <w:tcW w:w="1417" w:type="dxa"/>
            <w:gridSpan w:val="3"/>
            <w:tcBorders>
              <w:left w:val="nil"/>
            </w:tcBorders>
          </w:tcPr>
          <w:p w14:paraId="56E2CF00" w14:textId="77777777" w:rsidR="009C7634" w:rsidRDefault="009C7634" w:rsidP="00B820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C1A40" w14:textId="77777777" w:rsidR="009C7634" w:rsidRDefault="009C7634" w:rsidP="00B82040">
            <w:pPr>
              <w:pStyle w:val="CRCoverPage"/>
              <w:spacing w:after="0"/>
              <w:ind w:left="100"/>
              <w:rPr>
                <w:noProof/>
              </w:rPr>
            </w:pPr>
            <w:r>
              <w:t>Rel-18</w:t>
            </w:r>
          </w:p>
        </w:tc>
      </w:tr>
      <w:tr w:rsidR="009C7634" w14:paraId="6FC454E3" w14:textId="77777777" w:rsidTr="00B82040">
        <w:tc>
          <w:tcPr>
            <w:tcW w:w="1843" w:type="dxa"/>
            <w:tcBorders>
              <w:left w:val="single" w:sz="4" w:space="0" w:color="auto"/>
              <w:bottom w:val="single" w:sz="4" w:space="0" w:color="auto"/>
            </w:tcBorders>
          </w:tcPr>
          <w:p w14:paraId="668A671C" w14:textId="77777777" w:rsidR="009C7634" w:rsidRDefault="009C7634" w:rsidP="00B82040">
            <w:pPr>
              <w:pStyle w:val="CRCoverPage"/>
              <w:spacing w:after="0"/>
              <w:rPr>
                <w:b/>
                <w:i/>
                <w:noProof/>
              </w:rPr>
            </w:pPr>
          </w:p>
        </w:tc>
        <w:tc>
          <w:tcPr>
            <w:tcW w:w="4677" w:type="dxa"/>
            <w:gridSpan w:val="8"/>
            <w:tcBorders>
              <w:bottom w:val="single" w:sz="4" w:space="0" w:color="auto"/>
            </w:tcBorders>
          </w:tcPr>
          <w:p w14:paraId="66A28818" w14:textId="77777777" w:rsidR="009C7634" w:rsidRDefault="009C7634" w:rsidP="00B820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4BE248" w14:textId="77777777" w:rsidR="009C7634" w:rsidRDefault="009C7634" w:rsidP="00B820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34844C" w14:textId="77777777" w:rsidR="009C7634" w:rsidRPr="007C2097" w:rsidRDefault="009C7634" w:rsidP="00B820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7634" w14:paraId="09701AA1" w14:textId="77777777" w:rsidTr="00B82040">
        <w:tc>
          <w:tcPr>
            <w:tcW w:w="1843" w:type="dxa"/>
          </w:tcPr>
          <w:p w14:paraId="59F97D47" w14:textId="77777777" w:rsidR="009C7634" w:rsidRDefault="009C7634" w:rsidP="00B82040">
            <w:pPr>
              <w:pStyle w:val="CRCoverPage"/>
              <w:spacing w:after="0"/>
              <w:rPr>
                <w:b/>
                <w:i/>
                <w:noProof/>
                <w:sz w:val="8"/>
                <w:szCs w:val="8"/>
              </w:rPr>
            </w:pPr>
          </w:p>
        </w:tc>
        <w:tc>
          <w:tcPr>
            <w:tcW w:w="7797" w:type="dxa"/>
            <w:gridSpan w:val="10"/>
          </w:tcPr>
          <w:p w14:paraId="5347ED86" w14:textId="77777777" w:rsidR="009C7634" w:rsidRDefault="009C7634" w:rsidP="00B82040">
            <w:pPr>
              <w:pStyle w:val="CRCoverPage"/>
              <w:spacing w:after="0"/>
              <w:rPr>
                <w:noProof/>
                <w:sz w:val="8"/>
                <w:szCs w:val="8"/>
              </w:rPr>
            </w:pPr>
          </w:p>
        </w:tc>
      </w:tr>
      <w:tr w:rsidR="009C7634" w14:paraId="1F16B3EB" w14:textId="77777777" w:rsidTr="00B82040">
        <w:tc>
          <w:tcPr>
            <w:tcW w:w="2694" w:type="dxa"/>
            <w:gridSpan w:val="2"/>
            <w:tcBorders>
              <w:top w:val="single" w:sz="4" w:space="0" w:color="auto"/>
              <w:left w:val="single" w:sz="4" w:space="0" w:color="auto"/>
            </w:tcBorders>
          </w:tcPr>
          <w:p w14:paraId="2CBA4A03" w14:textId="77777777" w:rsidR="009C7634" w:rsidRDefault="009C7634" w:rsidP="00B820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61F6C" w14:textId="77777777" w:rsidR="009C7634" w:rsidRDefault="009C7634" w:rsidP="00B82040">
            <w:pPr>
              <w:pStyle w:val="CRCoverPage"/>
              <w:spacing w:after="0"/>
              <w:rPr>
                <w:noProof/>
              </w:rPr>
            </w:pPr>
            <w:r>
              <w:rPr>
                <w:noProof/>
              </w:rPr>
              <w:t xml:space="preserve">In current specification, the unavailability period can be activated via de-registration procedure, but </w:t>
            </w:r>
            <w:r w:rsidRPr="00EE2F5B">
              <w:rPr>
                <w:noProof/>
                <w:highlight w:val="green"/>
              </w:rPr>
              <w:t>it is not specified that how UE will come out from an unavailability period in deregistered state</w:t>
            </w:r>
            <w:r>
              <w:rPr>
                <w:noProof/>
              </w:rPr>
              <w:t>.</w:t>
            </w:r>
          </w:p>
          <w:p w14:paraId="42E02CE7" w14:textId="77777777" w:rsidR="009C7634" w:rsidRDefault="009C7634" w:rsidP="00B82040">
            <w:pPr>
              <w:pStyle w:val="CRCoverPage"/>
              <w:spacing w:after="0"/>
              <w:rPr>
                <w:noProof/>
              </w:rPr>
            </w:pPr>
            <w:r>
              <w:rPr>
                <w:noProof/>
              </w:rPr>
              <w:t>“</w:t>
            </w:r>
            <w:r w:rsidRPr="00EE2F5B">
              <w:rPr>
                <w:i/>
                <w:iCs/>
                <w:sz w:val="18"/>
                <w:szCs w:val="18"/>
              </w:rPr>
              <w:t xml:space="preserve">If the network indicated support for the unavailability period in the last registration procedure; and </w:t>
            </w:r>
            <w:r w:rsidRPr="00EE2F5B">
              <w:rPr>
                <w:rFonts w:eastAsia="SimSun"/>
                <w:i/>
                <w:iCs/>
                <w:color w:val="000000"/>
                <w:sz w:val="18"/>
                <w:szCs w:val="18"/>
                <w:lang w:eastAsia="ja-JP"/>
              </w:rPr>
              <w:t>an event is triggered in the UE that would make the UE unavailable for a certain period,</w:t>
            </w:r>
            <w:r w:rsidRPr="00EE2F5B" w:rsidDel="00E70D7F">
              <w:rPr>
                <w:rFonts w:eastAsia="SimSun"/>
                <w:i/>
                <w:iCs/>
                <w:color w:val="000000"/>
                <w:sz w:val="18"/>
                <w:szCs w:val="18"/>
                <w:lang w:eastAsia="ja-JP"/>
              </w:rPr>
              <w:t xml:space="preserve"> </w:t>
            </w:r>
            <w:r w:rsidRPr="00EE2F5B">
              <w:rPr>
                <w:i/>
                <w:iCs/>
                <w:sz w:val="18"/>
                <w:szCs w:val="18"/>
              </w:rPr>
              <w:t>and the UE is unable to store its 5GMM and 5GSM contexts, the UE shall include the Unavailability period duration IE, set the De-registration type to "N</w:t>
            </w:r>
            <w:r w:rsidRPr="00EE2F5B">
              <w:rPr>
                <w:rFonts w:hint="eastAsia"/>
                <w:i/>
                <w:iCs/>
                <w:sz w:val="18"/>
                <w:szCs w:val="18"/>
              </w:rPr>
              <w:t>ormal de</w:t>
            </w:r>
            <w:r w:rsidRPr="00EE2F5B">
              <w:rPr>
                <w:i/>
                <w:iCs/>
                <w:sz w:val="18"/>
                <w:szCs w:val="18"/>
              </w:rPr>
              <w:t>-registration", in the DEREGISTRATION REQUEST message</w:t>
            </w:r>
            <w:r w:rsidRPr="00EE2F5B">
              <w:rPr>
                <w:rFonts w:hint="eastAsia"/>
                <w:i/>
                <w:iCs/>
                <w:sz w:val="18"/>
                <w:szCs w:val="18"/>
              </w:rPr>
              <w:t>. T</w:t>
            </w:r>
            <w:r w:rsidRPr="00EE2F5B">
              <w:rPr>
                <w:i/>
                <w:iCs/>
                <w:sz w:val="18"/>
                <w:szCs w:val="18"/>
              </w:rPr>
              <w:t>he UE shall start the timer T3521 and enter the state 5GMM-DEREGISTERED-INITIATED</w:t>
            </w:r>
            <w:r>
              <w:rPr>
                <w:noProof/>
              </w:rPr>
              <w:t>”</w:t>
            </w:r>
          </w:p>
          <w:p w14:paraId="2D277C61" w14:textId="77777777" w:rsidR="009C7634" w:rsidRDefault="009C7634" w:rsidP="00B82040">
            <w:pPr>
              <w:pStyle w:val="CRCoverPage"/>
              <w:spacing w:after="0"/>
              <w:rPr>
                <w:noProof/>
              </w:rPr>
            </w:pPr>
          </w:p>
          <w:p w14:paraId="5EDB5347" w14:textId="5657127F" w:rsidR="009C7634" w:rsidRDefault="009C7634" w:rsidP="00B82040">
            <w:pPr>
              <w:pStyle w:val="CRCoverPage"/>
              <w:spacing w:after="0"/>
              <w:rPr>
                <w:noProof/>
              </w:rPr>
            </w:pPr>
            <w:r>
              <w:rPr>
                <w:noProof/>
              </w:rPr>
              <w:t xml:space="preserve">As per current specification, subclause 5.5.2.2.3, it has been specified that when de-registration procedure is completed, then N1 mode capability shall be disabled, </w:t>
            </w:r>
            <w:r w:rsidRPr="00EE2F5B">
              <w:rPr>
                <w:noProof/>
                <w:highlight w:val="green"/>
              </w:rPr>
              <w:t xml:space="preserve">but it is not clarified whether N1 mode capability </w:t>
            </w:r>
            <w:r w:rsidR="00373437">
              <w:rPr>
                <w:noProof/>
                <w:highlight w:val="green"/>
              </w:rPr>
              <w:t xml:space="preserve">should </w:t>
            </w:r>
            <w:r w:rsidRPr="00EE2F5B">
              <w:rPr>
                <w:noProof/>
                <w:highlight w:val="green"/>
              </w:rPr>
              <w:t>be enabled or not</w:t>
            </w:r>
            <w:r>
              <w:rPr>
                <w:noProof/>
              </w:rPr>
              <w:t xml:space="preserve"> before initiating a registration procedure.</w:t>
            </w:r>
          </w:p>
        </w:tc>
      </w:tr>
      <w:tr w:rsidR="009C7634" w14:paraId="0C92EC22" w14:textId="77777777" w:rsidTr="00B82040">
        <w:tc>
          <w:tcPr>
            <w:tcW w:w="2694" w:type="dxa"/>
            <w:gridSpan w:val="2"/>
            <w:tcBorders>
              <w:left w:val="single" w:sz="4" w:space="0" w:color="auto"/>
            </w:tcBorders>
          </w:tcPr>
          <w:p w14:paraId="45011224" w14:textId="77777777" w:rsidR="009C7634" w:rsidRDefault="009C7634" w:rsidP="00B82040">
            <w:pPr>
              <w:pStyle w:val="CRCoverPage"/>
              <w:spacing w:after="0"/>
              <w:rPr>
                <w:b/>
                <w:i/>
                <w:noProof/>
                <w:sz w:val="8"/>
                <w:szCs w:val="8"/>
              </w:rPr>
            </w:pPr>
          </w:p>
        </w:tc>
        <w:tc>
          <w:tcPr>
            <w:tcW w:w="6946" w:type="dxa"/>
            <w:gridSpan w:val="9"/>
            <w:tcBorders>
              <w:right w:val="single" w:sz="4" w:space="0" w:color="auto"/>
            </w:tcBorders>
          </w:tcPr>
          <w:p w14:paraId="5521CBC3" w14:textId="77777777" w:rsidR="009C7634" w:rsidRDefault="009C7634" w:rsidP="00B82040">
            <w:pPr>
              <w:pStyle w:val="CRCoverPage"/>
              <w:spacing w:after="0"/>
              <w:rPr>
                <w:noProof/>
                <w:sz w:val="8"/>
                <w:szCs w:val="8"/>
              </w:rPr>
            </w:pPr>
          </w:p>
        </w:tc>
      </w:tr>
      <w:tr w:rsidR="009C7634" w14:paraId="771D38D2" w14:textId="77777777" w:rsidTr="00B82040">
        <w:tc>
          <w:tcPr>
            <w:tcW w:w="2694" w:type="dxa"/>
            <w:gridSpan w:val="2"/>
            <w:tcBorders>
              <w:left w:val="single" w:sz="4" w:space="0" w:color="auto"/>
            </w:tcBorders>
          </w:tcPr>
          <w:p w14:paraId="7B79843A" w14:textId="77777777" w:rsidR="009C7634" w:rsidRDefault="009C7634" w:rsidP="00B820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D2A7E4" w14:textId="77777777" w:rsidR="009C7634" w:rsidRDefault="009C7634" w:rsidP="009C7634">
            <w:pPr>
              <w:pStyle w:val="CRCoverPage"/>
              <w:numPr>
                <w:ilvl w:val="0"/>
                <w:numId w:val="12"/>
              </w:numPr>
              <w:spacing w:after="0"/>
              <w:rPr>
                <w:noProof/>
                <w:lang w:val="en-US"/>
              </w:rPr>
            </w:pPr>
            <w:r w:rsidRPr="00EE2F5B">
              <w:rPr>
                <w:noProof/>
                <w:lang w:val="en-US"/>
              </w:rPr>
              <w:t xml:space="preserve">If the UE disabled N1 mode capability due to deregistration, then when UE deactivate the unavailability period, then UE shall enable N1 mode capability; </w:t>
            </w:r>
          </w:p>
          <w:p w14:paraId="4F7FDBB9" w14:textId="77777777" w:rsidR="009C7634" w:rsidRPr="00EE2F5B" w:rsidRDefault="009C7634" w:rsidP="009C7634">
            <w:pPr>
              <w:pStyle w:val="CRCoverPage"/>
              <w:numPr>
                <w:ilvl w:val="0"/>
                <w:numId w:val="12"/>
              </w:numPr>
              <w:spacing w:after="0"/>
              <w:rPr>
                <w:noProof/>
                <w:lang w:val="en-US"/>
              </w:rPr>
            </w:pPr>
            <w:r>
              <w:rPr>
                <w:noProof/>
                <w:lang w:val="en-US"/>
              </w:rPr>
              <w:t>The UE can initiate a initial registration procedure to come out of an unavailability period.</w:t>
            </w:r>
          </w:p>
        </w:tc>
      </w:tr>
      <w:tr w:rsidR="009C7634" w14:paraId="76E14337" w14:textId="77777777" w:rsidTr="00B82040">
        <w:tc>
          <w:tcPr>
            <w:tcW w:w="2694" w:type="dxa"/>
            <w:gridSpan w:val="2"/>
            <w:tcBorders>
              <w:left w:val="single" w:sz="4" w:space="0" w:color="auto"/>
            </w:tcBorders>
          </w:tcPr>
          <w:p w14:paraId="3719D0B8" w14:textId="77777777" w:rsidR="009C7634" w:rsidRDefault="009C7634" w:rsidP="00B82040">
            <w:pPr>
              <w:pStyle w:val="CRCoverPage"/>
              <w:spacing w:after="0"/>
              <w:rPr>
                <w:b/>
                <w:i/>
                <w:noProof/>
                <w:sz w:val="8"/>
                <w:szCs w:val="8"/>
              </w:rPr>
            </w:pPr>
          </w:p>
        </w:tc>
        <w:tc>
          <w:tcPr>
            <w:tcW w:w="6946" w:type="dxa"/>
            <w:gridSpan w:val="9"/>
            <w:tcBorders>
              <w:right w:val="single" w:sz="4" w:space="0" w:color="auto"/>
            </w:tcBorders>
          </w:tcPr>
          <w:p w14:paraId="7468E334" w14:textId="77777777" w:rsidR="009C7634" w:rsidRDefault="009C7634" w:rsidP="00B82040">
            <w:pPr>
              <w:pStyle w:val="CRCoverPage"/>
              <w:spacing w:after="0"/>
              <w:rPr>
                <w:noProof/>
                <w:sz w:val="8"/>
                <w:szCs w:val="8"/>
              </w:rPr>
            </w:pPr>
          </w:p>
        </w:tc>
      </w:tr>
      <w:tr w:rsidR="009C7634" w14:paraId="4C06ACC3" w14:textId="77777777" w:rsidTr="00B82040">
        <w:tc>
          <w:tcPr>
            <w:tcW w:w="2694" w:type="dxa"/>
            <w:gridSpan w:val="2"/>
            <w:tcBorders>
              <w:left w:val="single" w:sz="4" w:space="0" w:color="auto"/>
              <w:bottom w:val="single" w:sz="4" w:space="0" w:color="auto"/>
            </w:tcBorders>
          </w:tcPr>
          <w:p w14:paraId="3ADC829A" w14:textId="77777777" w:rsidR="009C7634" w:rsidRDefault="009C7634" w:rsidP="00B82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B1DE5" w14:textId="77777777" w:rsidR="009C7634" w:rsidRDefault="009C7634" w:rsidP="00B82040">
            <w:pPr>
              <w:pStyle w:val="CRCoverPage"/>
              <w:spacing w:after="0"/>
              <w:ind w:left="100"/>
              <w:rPr>
                <w:noProof/>
              </w:rPr>
            </w:pPr>
            <w:r>
              <w:rPr>
                <w:noProof/>
              </w:rPr>
              <w:t>The unclear UE behavior after unavailability period is activated due to de-registration procedure leads an ambiguity.</w:t>
            </w:r>
          </w:p>
        </w:tc>
      </w:tr>
      <w:tr w:rsidR="009C7634" w14:paraId="11A29C17" w14:textId="77777777" w:rsidTr="00B82040">
        <w:tc>
          <w:tcPr>
            <w:tcW w:w="2694" w:type="dxa"/>
            <w:gridSpan w:val="2"/>
          </w:tcPr>
          <w:p w14:paraId="371E9520" w14:textId="77777777" w:rsidR="009C7634" w:rsidRDefault="009C7634" w:rsidP="00B82040">
            <w:pPr>
              <w:pStyle w:val="CRCoverPage"/>
              <w:spacing w:after="0"/>
              <w:rPr>
                <w:b/>
                <w:i/>
                <w:noProof/>
                <w:sz w:val="8"/>
                <w:szCs w:val="8"/>
              </w:rPr>
            </w:pPr>
          </w:p>
        </w:tc>
        <w:tc>
          <w:tcPr>
            <w:tcW w:w="6946" w:type="dxa"/>
            <w:gridSpan w:val="9"/>
          </w:tcPr>
          <w:p w14:paraId="2B4BAFC3" w14:textId="77777777" w:rsidR="009C7634" w:rsidRDefault="009C7634" w:rsidP="00B82040">
            <w:pPr>
              <w:pStyle w:val="CRCoverPage"/>
              <w:spacing w:after="0"/>
              <w:rPr>
                <w:noProof/>
                <w:sz w:val="8"/>
                <w:szCs w:val="8"/>
              </w:rPr>
            </w:pPr>
          </w:p>
        </w:tc>
      </w:tr>
      <w:tr w:rsidR="009C7634" w14:paraId="500C4E0B" w14:textId="77777777" w:rsidTr="00B82040">
        <w:tc>
          <w:tcPr>
            <w:tcW w:w="2694" w:type="dxa"/>
            <w:gridSpan w:val="2"/>
            <w:tcBorders>
              <w:top w:val="single" w:sz="4" w:space="0" w:color="auto"/>
              <w:left w:val="single" w:sz="4" w:space="0" w:color="auto"/>
            </w:tcBorders>
          </w:tcPr>
          <w:p w14:paraId="264AE670" w14:textId="77777777" w:rsidR="009C7634" w:rsidRDefault="009C7634" w:rsidP="00B820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7267D" w14:textId="77777777" w:rsidR="009C7634" w:rsidRDefault="009C7634" w:rsidP="00B82040">
            <w:pPr>
              <w:pStyle w:val="CRCoverPage"/>
              <w:spacing w:after="0"/>
              <w:ind w:left="100"/>
              <w:rPr>
                <w:noProof/>
              </w:rPr>
            </w:pPr>
            <w:r>
              <w:t>4.9.2, 5.5.1.2.2</w:t>
            </w:r>
          </w:p>
        </w:tc>
      </w:tr>
      <w:tr w:rsidR="009C7634" w14:paraId="3C588278" w14:textId="77777777" w:rsidTr="00B82040">
        <w:tc>
          <w:tcPr>
            <w:tcW w:w="2694" w:type="dxa"/>
            <w:gridSpan w:val="2"/>
            <w:tcBorders>
              <w:left w:val="single" w:sz="4" w:space="0" w:color="auto"/>
            </w:tcBorders>
          </w:tcPr>
          <w:p w14:paraId="031AE486" w14:textId="77777777" w:rsidR="009C7634" w:rsidRDefault="009C7634" w:rsidP="00B82040">
            <w:pPr>
              <w:pStyle w:val="CRCoverPage"/>
              <w:spacing w:after="0"/>
              <w:rPr>
                <w:b/>
                <w:i/>
                <w:noProof/>
                <w:sz w:val="8"/>
                <w:szCs w:val="8"/>
              </w:rPr>
            </w:pPr>
          </w:p>
        </w:tc>
        <w:tc>
          <w:tcPr>
            <w:tcW w:w="6946" w:type="dxa"/>
            <w:gridSpan w:val="9"/>
            <w:tcBorders>
              <w:right w:val="single" w:sz="4" w:space="0" w:color="auto"/>
            </w:tcBorders>
          </w:tcPr>
          <w:p w14:paraId="39BDAB11" w14:textId="77777777" w:rsidR="009C7634" w:rsidRDefault="009C7634" w:rsidP="00B82040">
            <w:pPr>
              <w:pStyle w:val="CRCoverPage"/>
              <w:spacing w:after="0"/>
              <w:rPr>
                <w:noProof/>
                <w:sz w:val="8"/>
                <w:szCs w:val="8"/>
              </w:rPr>
            </w:pPr>
          </w:p>
        </w:tc>
      </w:tr>
      <w:tr w:rsidR="009C7634" w14:paraId="417FFCAA" w14:textId="77777777" w:rsidTr="00B82040">
        <w:tc>
          <w:tcPr>
            <w:tcW w:w="2694" w:type="dxa"/>
            <w:gridSpan w:val="2"/>
            <w:tcBorders>
              <w:left w:val="single" w:sz="4" w:space="0" w:color="auto"/>
            </w:tcBorders>
          </w:tcPr>
          <w:p w14:paraId="2A921787" w14:textId="77777777" w:rsidR="009C7634" w:rsidRDefault="009C7634" w:rsidP="00B82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9D5907" w14:textId="77777777" w:rsidR="009C7634" w:rsidRDefault="009C7634" w:rsidP="00B82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D4A38" w14:textId="77777777" w:rsidR="009C7634" w:rsidRDefault="009C7634" w:rsidP="00B82040">
            <w:pPr>
              <w:pStyle w:val="CRCoverPage"/>
              <w:spacing w:after="0"/>
              <w:jc w:val="center"/>
              <w:rPr>
                <w:b/>
                <w:caps/>
                <w:noProof/>
              </w:rPr>
            </w:pPr>
            <w:r>
              <w:rPr>
                <w:b/>
                <w:caps/>
                <w:noProof/>
              </w:rPr>
              <w:t>N</w:t>
            </w:r>
          </w:p>
        </w:tc>
        <w:tc>
          <w:tcPr>
            <w:tcW w:w="2977" w:type="dxa"/>
            <w:gridSpan w:val="4"/>
          </w:tcPr>
          <w:p w14:paraId="17C516AB" w14:textId="77777777" w:rsidR="009C7634" w:rsidRDefault="009C7634" w:rsidP="00B82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36D2B" w14:textId="77777777" w:rsidR="009C7634" w:rsidRDefault="009C7634" w:rsidP="00B82040">
            <w:pPr>
              <w:pStyle w:val="CRCoverPage"/>
              <w:spacing w:after="0"/>
              <w:ind w:left="99"/>
              <w:rPr>
                <w:noProof/>
              </w:rPr>
            </w:pPr>
          </w:p>
        </w:tc>
      </w:tr>
      <w:tr w:rsidR="009C7634" w14:paraId="10392F7A" w14:textId="77777777" w:rsidTr="00B82040">
        <w:tc>
          <w:tcPr>
            <w:tcW w:w="2694" w:type="dxa"/>
            <w:gridSpan w:val="2"/>
            <w:tcBorders>
              <w:left w:val="single" w:sz="4" w:space="0" w:color="auto"/>
            </w:tcBorders>
          </w:tcPr>
          <w:p w14:paraId="660CCAEA" w14:textId="77777777" w:rsidR="009C7634" w:rsidRDefault="009C7634" w:rsidP="00B82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D165F3" w14:textId="77777777" w:rsidR="009C7634" w:rsidRDefault="009C7634" w:rsidP="00B8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E72E" w14:textId="77777777" w:rsidR="009C7634" w:rsidRDefault="009C7634" w:rsidP="00B82040">
            <w:pPr>
              <w:pStyle w:val="CRCoverPage"/>
              <w:spacing w:after="0"/>
              <w:jc w:val="center"/>
              <w:rPr>
                <w:b/>
                <w:caps/>
                <w:noProof/>
              </w:rPr>
            </w:pPr>
            <w:r>
              <w:rPr>
                <w:b/>
                <w:caps/>
                <w:noProof/>
              </w:rPr>
              <w:t>X</w:t>
            </w:r>
          </w:p>
        </w:tc>
        <w:tc>
          <w:tcPr>
            <w:tcW w:w="2977" w:type="dxa"/>
            <w:gridSpan w:val="4"/>
          </w:tcPr>
          <w:p w14:paraId="4BF1A9A0" w14:textId="77777777" w:rsidR="009C7634" w:rsidRDefault="009C7634" w:rsidP="00B82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537C5" w14:textId="77777777" w:rsidR="009C7634" w:rsidRDefault="009C7634" w:rsidP="00B82040">
            <w:pPr>
              <w:pStyle w:val="CRCoverPage"/>
              <w:spacing w:after="0"/>
              <w:ind w:left="99"/>
              <w:rPr>
                <w:noProof/>
              </w:rPr>
            </w:pPr>
            <w:r>
              <w:rPr>
                <w:noProof/>
              </w:rPr>
              <w:t xml:space="preserve">TS/TR ... CR ... </w:t>
            </w:r>
          </w:p>
        </w:tc>
      </w:tr>
      <w:tr w:rsidR="009C7634" w14:paraId="357D03A4" w14:textId="77777777" w:rsidTr="00B82040">
        <w:tc>
          <w:tcPr>
            <w:tcW w:w="2694" w:type="dxa"/>
            <w:gridSpan w:val="2"/>
            <w:tcBorders>
              <w:left w:val="single" w:sz="4" w:space="0" w:color="auto"/>
            </w:tcBorders>
          </w:tcPr>
          <w:p w14:paraId="7CDF038E" w14:textId="77777777" w:rsidR="009C7634" w:rsidRDefault="009C7634" w:rsidP="00B82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984D2F" w14:textId="77777777" w:rsidR="009C7634" w:rsidRDefault="009C7634" w:rsidP="00B8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5BB71" w14:textId="77777777" w:rsidR="009C7634" w:rsidRDefault="009C7634" w:rsidP="00B82040">
            <w:pPr>
              <w:pStyle w:val="CRCoverPage"/>
              <w:spacing w:after="0"/>
              <w:jc w:val="center"/>
              <w:rPr>
                <w:b/>
                <w:caps/>
                <w:noProof/>
              </w:rPr>
            </w:pPr>
            <w:r>
              <w:rPr>
                <w:b/>
                <w:caps/>
                <w:noProof/>
              </w:rPr>
              <w:t>X</w:t>
            </w:r>
          </w:p>
        </w:tc>
        <w:tc>
          <w:tcPr>
            <w:tcW w:w="2977" w:type="dxa"/>
            <w:gridSpan w:val="4"/>
          </w:tcPr>
          <w:p w14:paraId="5D84E72B" w14:textId="77777777" w:rsidR="009C7634" w:rsidRDefault="009C7634" w:rsidP="00B82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5460B" w14:textId="77777777" w:rsidR="009C7634" w:rsidRDefault="009C7634" w:rsidP="00B82040">
            <w:pPr>
              <w:pStyle w:val="CRCoverPage"/>
              <w:spacing w:after="0"/>
              <w:ind w:left="99"/>
              <w:rPr>
                <w:noProof/>
              </w:rPr>
            </w:pPr>
            <w:r>
              <w:rPr>
                <w:noProof/>
              </w:rPr>
              <w:t xml:space="preserve">TS/TR ... CR ... </w:t>
            </w:r>
          </w:p>
        </w:tc>
      </w:tr>
      <w:tr w:rsidR="009C7634" w14:paraId="67088F17" w14:textId="77777777" w:rsidTr="00B82040">
        <w:tc>
          <w:tcPr>
            <w:tcW w:w="2694" w:type="dxa"/>
            <w:gridSpan w:val="2"/>
            <w:tcBorders>
              <w:left w:val="single" w:sz="4" w:space="0" w:color="auto"/>
            </w:tcBorders>
          </w:tcPr>
          <w:p w14:paraId="180176C8" w14:textId="77777777" w:rsidR="009C7634" w:rsidRDefault="009C7634" w:rsidP="00B82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6A615" w14:textId="77777777" w:rsidR="009C7634" w:rsidRDefault="009C7634" w:rsidP="00B8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3BC9" w14:textId="77777777" w:rsidR="009C7634" w:rsidRDefault="009C7634" w:rsidP="00B82040">
            <w:pPr>
              <w:pStyle w:val="CRCoverPage"/>
              <w:spacing w:after="0"/>
              <w:jc w:val="center"/>
              <w:rPr>
                <w:b/>
                <w:caps/>
                <w:noProof/>
              </w:rPr>
            </w:pPr>
            <w:r>
              <w:rPr>
                <w:b/>
                <w:caps/>
                <w:noProof/>
              </w:rPr>
              <w:t>X</w:t>
            </w:r>
          </w:p>
        </w:tc>
        <w:tc>
          <w:tcPr>
            <w:tcW w:w="2977" w:type="dxa"/>
            <w:gridSpan w:val="4"/>
          </w:tcPr>
          <w:p w14:paraId="4D9864C9" w14:textId="77777777" w:rsidR="009C7634" w:rsidRDefault="009C7634" w:rsidP="00B82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F59E5" w14:textId="77777777" w:rsidR="009C7634" w:rsidRDefault="009C7634" w:rsidP="00B82040">
            <w:pPr>
              <w:pStyle w:val="CRCoverPage"/>
              <w:spacing w:after="0"/>
              <w:ind w:left="99"/>
              <w:rPr>
                <w:noProof/>
              </w:rPr>
            </w:pPr>
            <w:r>
              <w:rPr>
                <w:noProof/>
              </w:rPr>
              <w:t xml:space="preserve">TS/TR ... CR ... </w:t>
            </w:r>
          </w:p>
        </w:tc>
      </w:tr>
      <w:tr w:rsidR="009C7634" w14:paraId="7AE0F482" w14:textId="77777777" w:rsidTr="00B82040">
        <w:tc>
          <w:tcPr>
            <w:tcW w:w="2694" w:type="dxa"/>
            <w:gridSpan w:val="2"/>
            <w:tcBorders>
              <w:left w:val="single" w:sz="4" w:space="0" w:color="auto"/>
            </w:tcBorders>
          </w:tcPr>
          <w:p w14:paraId="4E664A95" w14:textId="77777777" w:rsidR="009C7634" w:rsidRDefault="009C7634" w:rsidP="00B82040">
            <w:pPr>
              <w:pStyle w:val="CRCoverPage"/>
              <w:spacing w:after="0"/>
              <w:rPr>
                <w:b/>
                <w:i/>
                <w:noProof/>
              </w:rPr>
            </w:pPr>
          </w:p>
        </w:tc>
        <w:tc>
          <w:tcPr>
            <w:tcW w:w="6946" w:type="dxa"/>
            <w:gridSpan w:val="9"/>
            <w:tcBorders>
              <w:right w:val="single" w:sz="4" w:space="0" w:color="auto"/>
            </w:tcBorders>
          </w:tcPr>
          <w:p w14:paraId="45481F2E" w14:textId="77777777" w:rsidR="009C7634" w:rsidRDefault="009C7634" w:rsidP="00B82040">
            <w:pPr>
              <w:pStyle w:val="CRCoverPage"/>
              <w:spacing w:after="0"/>
              <w:rPr>
                <w:noProof/>
              </w:rPr>
            </w:pPr>
          </w:p>
        </w:tc>
      </w:tr>
      <w:tr w:rsidR="009C7634" w14:paraId="2B20E813" w14:textId="77777777" w:rsidTr="00B82040">
        <w:tc>
          <w:tcPr>
            <w:tcW w:w="2694" w:type="dxa"/>
            <w:gridSpan w:val="2"/>
            <w:tcBorders>
              <w:left w:val="single" w:sz="4" w:space="0" w:color="auto"/>
              <w:bottom w:val="single" w:sz="4" w:space="0" w:color="auto"/>
            </w:tcBorders>
          </w:tcPr>
          <w:p w14:paraId="23112666" w14:textId="77777777" w:rsidR="009C7634" w:rsidRDefault="009C7634" w:rsidP="00B820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AE49B" w14:textId="77777777" w:rsidR="009C7634" w:rsidRDefault="009C7634" w:rsidP="00B82040">
            <w:pPr>
              <w:pStyle w:val="CRCoverPage"/>
              <w:spacing w:after="0"/>
              <w:ind w:left="100"/>
              <w:rPr>
                <w:noProof/>
              </w:rPr>
            </w:pPr>
          </w:p>
        </w:tc>
      </w:tr>
      <w:tr w:rsidR="009C7634" w:rsidRPr="008863B9" w14:paraId="7F352423" w14:textId="77777777" w:rsidTr="00B82040">
        <w:tc>
          <w:tcPr>
            <w:tcW w:w="2694" w:type="dxa"/>
            <w:gridSpan w:val="2"/>
            <w:tcBorders>
              <w:top w:val="single" w:sz="4" w:space="0" w:color="auto"/>
              <w:bottom w:val="single" w:sz="4" w:space="0" w:color="auto"/>
            </w:tcBorders>
          </w:tcPr>
          <w:p w14:paraId="2873EB9C" w14:textId="77777777" w:rsidR="009C7634" w:rsidRPr="008863B9" w:rsidRDefault="009C7634" w:rsidP="00B82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276D3" w14:textId="77777777" w:rsidR="009C7634" w:rsidRPr="008863B9" w:rsidRDefault="009C7634" w:rsidP="00B82040">
            <w:pPr>
              <w:pStyle w:val="CRCoverPage"/>
              <w:spacing w:after="0"/>
              <w:ind w:left="100"/>
              <w:rPr>
                <w:noProof/>
                <w:sz w:val="8"/>
                <w:szCs w:val="8"/>
              </w:rPr>
            </w:pPr>
          </w:p>
        </w:tc>
      </w:tr>
      <w:tr w:rsidR="009C7634" w14:paraId="0AC72BF9" w14:textId="77777777" w:rsidTr="00B82040">
        <w:tc>
          <w:tcPr>
            <w:tcW w:w="2694" w:type="dxa"/>
            <w:gridSpan w:val="2"/>
            <w:tcBorders>
              <w:top w:val="single" w:sz="4" w:space="0" w:color="auto"/>
              <w:left w:val="single" w:sz="4" w:space="0" w:color="auto"/>
              <w:bottom w:val="single" w:sz="4" w:space="0" w:color="auto"/>
            </w:tcBorders>
          </w:tcPr>
          <w:p w14:paraId="34B8485B" w14:textId="77777777" w:rsidR="009C7634" w:rsidRDefault="009C7634" w:rsidP="00B82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C9C5C" w14:textId="77777777" w:rsidR="009C7634" w:rsidRDefault="009C7634" w:rsidP="00B82040">
            <w:pPr>
              <w:pStyle w:val="CRCoverPage"/>
              <w:spacing w:after="0"/>
              <w:ind w:left="100"/>
              <w:rPr>
                <w:noProof/>
              </w:rPr>
            </w:pPr>
          </w:p>
        </w:tc>
      </w:tr>
    </w:tbl>
    <w:p w14:paraId="67F92C0D" w14:textId="1B71393E" w:rsidR="00B06135" w:rsidRPr="007F2770" w:rsidRDefault="00B06135" w:rsidP="00781477">
      <w:pPr>
        <w:pStyle w:val="Heading3"/>
      </w:pPr>
      <w:r w:rsidRPr="007F2770">
        <w:lastRenderedPageBreak/>
        <w:t>4.9.2</w:t>
      </w:r>
      <w:r w:rsidRPr="007F2770">
        <w:tab/>
        <w:t>Disabling and re-enabling of UE's N1 mode capability for 3GPP access</w:t>
      </w:r>
      <w:bookmarkEnd w:id="0"/>
      <w:bookmarkEnd w:id="1"/>
      <w:bookmarkEnd w:id="2"/>
      <w:bookmarkEnd w:id="3"/>
      <w:bookmarkEnd w:id="4"/>
      <w:bookmarkEnd w:id="5"/>
      <w:bookmarkEnd w:id="6"/>
      <w:bookmarkEnd w:id="7"/>
    </w:p>
    <w:p w14:paraId="5D1BE196" w14:textId="77777777" w:rsidR="006F174B" w:rsidRPr="007F2770" w:rsidRDefault="006F174B" w:rsidP="006F174B">
      <w:pPr>
        <w:rPr>
          <w:lang w:eastAsia="zh-CN"/>
        </w:rPr>
      </w:pPr>
      <w:r w:rsidRPr="007F2770">
        <w:rPr>
          <w:lang w:eastAsia="zh-CN"/>
        </w:rPr>
        <w:t>The UE shall only disable the N1 mode capability for 3GPP access when in 5GMM-IDLE mode.</w:t>
      </w:r>
    </w:p>
    <w:p w14:paraId="11AA22CB" w14:textId="77777777" w:rsidR="00524DC0" w:rsidRPr="007F2770" w:rsidRDefault="00524DC0" w:rsidP="00524DC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w:t>
      </w:r>
      <w:r w:rsidR="00D81078" w:rsidRPr="007F2770">
        <w:rPr>
          <w:lang w:eastAsia="ko-KR"/>
        </w:rPr>
        <w:t xml:space="preserve"> for 3GPP access</w:t>
      </w:r>
      <w:r w:rsidR="00C51A10" w:rsidRPr="007F2770">
        <w:rPr>
          <w:lang w:eastAsia="ko-KR"/>
        </w:rPr>
        <w:t xml:space="preserve"> for a PLMN</w:t>
      </w:r>
      <w:r w:rsidR="00B16F16" w:rsidRPr="007F2770">
        <w:rPr>
          <w:lang w:eastAsia="ko-KR"/>
        </w:rPr>
        <w:t xml:space="preserve"> not due to redirection to EPC</w:t>
      </w:r>
      <w:r w:rsidRPr="007F2770">
        <w:rPr>
          <w:rFonts w:hint="eastAsia"/>
          <w:lang w:eastAsia="zh-CN"/>
        </w:rPr>
        <w:t>,</w:t>
      </w:r>
      <w:r w:rsidRPr="007F2770">
        <w:rPr>
          <w:lang w:eastAsia="ko-KR"/>
        </w:rPr>
        <w:t xml:space="preserve"> it should proceed as follows:</w:t>
      </w:r>
    </w:p>
    <w:p w14:paraId="0408EFB8" w14:textId="77777777" w:rsidR="00193BB8" w:rsidRPr="007F2770" w:rsidRDefault="00524DC0" w:rsidP="00524DC0">
      <w:pPr>
        <w:pStyle w:val="B1"/>
        <w:rPr>
          <w:lang w:val="en-US"/>
        </w:rPr>
      </w:pPr>
      <w:r w:rsidRPr="007F2770">
        <w:t>a)</w:t>
      </w:r>
      <w:r w:rsidRPr="007F2770">
        <w:tab/>
        <w:t>select an E-UTRA cell connected to EPC of the registered PLMN or a PLMN from the list of equivalent PLMNs</w:t>
      </w:r>
      <w:r w:rsidR="00755658" w:rsidRPr="007F2770">
        <w:t>, if the UE supports S1 mode</w:t>
      </w:r>
      <w:r w:rsidR="000559D9" w:rsidRPr="007F2770">
        <w:t xml:space="preserve"> and the UE has not disabled its E-UTRA capability as specified in 3GPP TS 24.301 [15]</w:t>
      </w:r>
      <w:r w:rsidRPr="007F2770">
        <w:t>;</w:t>
      </w:r>
    </w:p>
    <w:p w14:paraId="38A94A23" w14:textId="65E111D3" w:rsidR="00524DC0" w:rsidRPr="007F2770" w:rsidRDefault="00524DC0" w:rsidP="00524DC0">
      <w:pPr>
        <w:pStyle w:val="B1"/>
      </w:pPr>
      <w:r w:rsidRPr="007F2770">
        <w:t>b)</w:t>
      </w:r>
      <w:r w:rsidRPr="007F2770">
        <w:tab/>
      </w:r>
      <w:r w:rsidRPr="007F2770">
        <w:rPr>
          <w:lang w:val="en-US"/>
        </w:rPr>
        <w:t xml:space="preserve">if </w:t>
      </w:r>
      <w:r w:rsidRPr="007F2770">
        <w:t>an E-UTRA cell connected to EPC of the registered PLMN or a PLMN from the list of equivalent PLMNs</w:t>
      </w:r>
      <w:r w:rsidRPr="007F2770">
        <w:rPr>
          <w:lang w:val="en-US"/>
        </w:rPr>
        <w:t xml:space="preserve"> cannot be found</w:t>
      </w:r>
      <w:r w:rsidR="000559D9" w:rsidRPr="007F2770">
        <w:rPr>
          <w:lang w:val="en-US"/>
        </w:rPr>
        <w:t>,</w:t>
      </w:r>
      <w:r w:rsidR="00755658" w:rsidRPr="007F2770">
        <w:rPr>
          <w:lang w:val="en-US"/>
        </w:rPr>
        <w:t xml:space="preserve"> the UE does not support S1 mode</w:t>
      </w:r>
      <w:r w:rsidR="000559D9" w:rsidRPr="007F2770">
        <w:rPr>
          <w:lang w:val="en-US"/>
        </w:rPr>
        <w:t xml:space="preserve"> or the UE has disabled its E-UTRA capability as specified in </w:t>
      </w:r>
      <w:r w:rsidR="000559D9" w:rsidRPr="007F2770">
        <w:t>3GPP TS 24.301 [15]</w:t>
      </w:r>
      <w:r w:rsidRPr="007F2770">
        <w:rPr>
          <w:lang w:val="en-US"/>
        </w:rPr>
        <w:t xml:space="preserve">, the UE may </w:t>
      </w:r>
      <w:r w:rsidRPr="007F2770">
        <w:t>select another RAT of the registered PLMN or a PLMN from the list of equivalent PLMNs that the UE supports;</w:t>
      </w:r>
    </w:p>
    <w:p w14:paraId="518DF981" w14:textId="043F4828" w:rsidR="00524DC0" w:rsidRPr="007F2770" w:rsidRDefault="00524DC0" w:rsidP="00524DC0">
      <w:pPr>
        <w:pStyle w:val="B1"/>
      </w:pPr>
      <w:r w:rsidRPr="007F2770">
        <w:rPr>
          <w:lang w:val="en-US"/>
        </w:rPr>
        <w:t>c)</w:t>
      </w:r>
      <w:r w:rsidRPr="007F2770">
        <w:rPr>
          <w:lang w:val="en-US"/>
        </w:rPr>
        <w:tab/>
        <w:t>if another RAT of the registered PLMN or a PLMN from the list of equivalent PLMNs cannot be found</w:t>
      </w:r>
      <w:r w:rsidR="002E036D" w:rsidRPr="007F2770">
        <w:rPr>
          <w:lang w:val="en-US"/>
        </w:rPr>
        <w:t xml:space="preserve">, then enter the state </w:t>
      </w:r>
      <w:r w:rsidR="002E036D"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00755658" w:rsidRPr="007F2770">
        <w:t>enter the state 5GMM-DEREGISTERED.PLMN-SEARCH and</w:t>
      </w:r>
      <w:r w:rsidR="00755658" w:rsidRPr="007F2770">
        <w:rPr>
          <w:lang w:val="en-US"/>
        </w:rPr>
        <w:t xml:space="preserve"> </w:t>
      </w:r>
      <w:r w:rsidRPr="007F2770">
        <w:rPr>
          <w:lang w:val="en-US"/>
        </w:rPr>
        <w:t>p</w:t>
      </w:r>
      <w:r w:rsidRPr="007F2770">
        <w:t xml:space="preserve">erform PLMN selection as specified in </w:t>
      </w:r>
      <w:r w:rsidRPr="007F2770">
        <w:rPr>
          <w:rFonts w:hint="eastAsia"/>
          <w:lang w:eastAsia="ko-KR"/>
        </w:rPr>
        <w:t>3GPP</w:t>
      </w:r>
      <w:r w:rsidRPr="007F2770">
        <w:rPr>
          <w:lang w:eastAsia="ko-KR"/>
        </w:rPr>
        <w:t> </w:t>
      </w:r>
      <w:r w:rsidRPr="007F2770">
        <w:t>TS 23.122 [</w:t>
      </w:r>
      <w:r w:rsidR="00B5047D" w:rsidRPr="007F2770">
        <w:t>5</w:t>
      </w:r>
      <w:r w:rsidRPr="007F2770">
        <w:t>]</w:t>
      </w:r>
      <w:r w:rsidR="005B39D2" w:rsidRPr="007F2770">
        <w:t xml:space="preserve">. </w:t>
      </w:r>
      <w:r w:rsidR="000559D9" w:rsidRPr="007F2770">
        <w:t xml:space="preserve">If disabling of the N1 mode capability for 3GPP access was not due to a UE-initiated de-registration procedure for 5GS services over 3GPP access not due to switch-off, the UE may re-enable the N1 capability for this PLMN selection. </w:t>
      </w:r>
      <w:r w:rsidR="005B39D2" w:rsidRPr="007F2770">
        <w:t xml:space="preserve">As an implementation option, if the UE does not have a registered PLMN, instead of performing PLMN selection, the UE may select another RAT of the </w:t>
      </w:r>
      <w:r w:rsidR="00506567" w:rsidRPr="007F2770">
        <w:t>selected</w:t>
      </w:r>
      <w:r w:rsidR="005B39D2" w:rsidRPr="007F2770">
        <w:t xml:space="preserve"> PLMN if the UE has chosen a PLMN and the RAT is supported by the UE</w:t>
      </w:r>
      <w:r w:rsidRPr="007F2770">
        <w:t>; or</w:t>
      </w:r>
    </w:p>
    <w:p w14:paraId="4EA9AD11" w14:textId="77777777" w:rsidR="00524DC0" w:rsidRPr="007F2770" w:rsidRDefault="00524DC0" w:rsidP="00524DC0">
      <w:pPr>
        <w:pStyle w:val="B1"/>
      </w:pPr>
      <w:r w:rsidRPr="007F2770">
        <w:t>d)</w:t>
      </w:r>
      <w:r w:rsidRPr="007F2770">
        <w:tab/>
      </w:r>
      <w:r w:rsidRPr="007F2770">
        <w:rPr>
          <w:lang w:val="en-US"/>
        </w:rPr>
        <w:t xml:space="preserve">if </w:t>
      </w:r>
      <w:r w:rsidRPr="007F2770">
        <w:t xml:space="preserve">no other allowed PLMN and RAT combinations are available, then the UE may re-enable the N1 mode capability </w:t>
      </w:r>
      <w:r w:rsidR="006D1909" w:rsidRPr="007F2770">
        <w:t xml:space="preserve">for 3GPP access </w:t>
      </w:r>
      <w:r w:rsidRPr="007F2770">
        <w:t xml:space="preserve">and </w:t>
      </w:r>
      <w:r w:rsidR="00FF712A" w:rsidRPr="007F2770">
        <w:t xml:space="preserve">indicate to lower layers to </w:t>
      </w:r>
      <w:r w:rsidRPr="007F2770">
        <w:t>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005D62DF" w:rsidRPr="007F2770">
        <w:rPr>
          <w:lang w:val="en-US"/>
        </w:rPr>
        <w:t>EP</w:t>
      </w:r>
      <w:r w:rsidRPr="007F2770">
        <w:rPr>
          <w:lang w:val="en-US"/>
        </w:rPr>
        <w:t>S</w:t>
      </w:r>
      <w:r w:rsidRPr="007F2770">
        <w:t xml:space="preserve"> services</w:t>
      </w:r>
      <w:r w:rsidR="005D62DF" w:rsidRPr="007F2770">
        <w:t xml:space="preserve"> or non-EPS services (if the UE supports </w:t>
      </w:r>
      <w:r w:rsidR="00755658" w:rsidRPr="007F2770">
        <w:t xml:space="preserve">EPS services or </w:t>
      </w:r>
      <w:r w:rsidR="005D62DF" w:rsidRPr="007F2770">
        <w:t>non-EPS services)</w:t>
      </w:r>
      <w:r w:rsidR="002E4180" w:rsidRPr="007F2770">
        <w:t>.</w:t>
      </w:r>
      <w:r w:rsidR="000559D9" w:rsidRPr="007F2770">
        <w:t xml:space="preserve"> How this periodic scanning is done, is UE implementation dependent.</w:t>
      </w:r>
    </w:p>
    <w:p w14:paraId="5E6151E5" w14:textId="77777777" w:rsidR="00C51A10" w:rsidRPr="007F2770" w:rsidRDefault="00C51A10" w:rsidP="00C51A10">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w:t>
      </w:r>
      <w:r w:rsidR="00E25548" w:rsidRPr="007F2770">
        <w:rPr>
          <w:lang w:eastAsia="ko-KR"/>
        </w:rPr>
        <w:t>n</w:t>
      </w:r>
      <w:r w:rsidRPr="007F2770">
        <w:rPr>
          <w:lang w:eastAsia="ko-KR"/>
        </w:rPr>
        <w:t xml:space="preserve"> SNPN</w:t>
      </w:r>
      <w:r w:rsidRPr="007F2770">
        <w:rPr>
          <w:lang w:eastAsia="zh-CN"/>
        </w:rPr>
        <w:t>,</w:t>
      </w:r>
      <w:r w:rsidRPr="007F2770">
        <w:rPr>
          <w:lang w:eastAsia="ko-KR"/>
        </w:rPr>
        <w:t xml:space="preserve"> it should proceed as follows:</w:t>
      </w:r>
    </w:p>
    <w:p w14:paraId="568FAD89" w14:textId="310976F5" w:rsidR="00C51A10" w:rsidRPr="007F2770" w:rsidRDefault="00C51A10" w:rsidP="00C51A10">
      <w:pPr>
        <w:pStyle w:val="B1"/>
      </w:pPr>
      <w:r w:rsidRPr="007F2770">
        <w:t>a)</w:t>
      </w:r>
      <w:r w:rsidRPr="007F2770">
        <w:tab/>
        <w:t xml:space="preserve">enter the state </w:t>
      </w:r>
      <w:r w:rsidR="002E036D" w:rsidRPr="007F2770">
        <w:t xml:space="preserve">5GMM-REGISTERED.PLMN-SEARCH or </w:t>
      </w:r>
      <w:r w:rsidRPr="007F2770">
        <w:t xml:space="preserve">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61013776" w14:textId="77777777" w:rsidR="00C51A10" w:rsidRPr="007F2770" w:rsidRDefault="00C51A10" w:rsidP="00C51A10">
      <w:pPr>
        <w:pStyle w:val="B1"/>
      </w:pPr>
      <w:r w:rsidRPr="007F2770">
        <w:t>b)</w:t>
      </w:r>
      <w:r w:rsidRPr="007F2770">
        <w:tab/>
        <w:t>if no other SNPN is available, then the UE may re-enable the N1 mode capability for 3GPP access and indicate to lower layers to remain camped in NG-RAN of the registered SNPN.</w:t>
      </w:r>
    </w:p>
    <w:p w14:paraId="06B989C7" w14:textId="77777777" w:rsidR="00EC760A" w:rsidRPr="007F2770" w:rsidRDefault="00EC760A" w:rsidP="00EC760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w:t>
      </w:r>
      <w:r w:rsidR="00FF712A" w:rsidRPr="007F2770">
        <w:rPr>
          <w:lang w:eastAsia="ko-KR"/>
        </w:rPr>
        <w:t xml:space="preserve">upon receiving </w:t>
      </w:r>
      <w:r w:rsidR="00FF712A" w:rsidRPr="007F2770">
        <w:rPr>
          <w:lang w:eastAsia="zh-CN"/>
        </w:rPr>
        <w:t xml:space="preserve">cause </w:t>
      </w:r>
      <w:r w:rsidR="00F5689E" w:rsidRPr="007F2770">
        <w:rPr>
          <w:lang w:eastAsia="zh-CN"/>
        </w:rPr>
        <w:t xml:space="preserve">value </w:t>
      </w:r>
      <w:r w:rsidR="00FF712A" w:rsidRPr="007F2770">
        <w:rPr>
          <w:lang w:eastAsia="zh-CN"/>
        </w:rPr>
        <w:t>#31 "</w:t>
      </w:r>
      <w:r w:rsidR="00FF712A" w:rsidRPr="007F2770">
        <w:t>Redirection to EPC required</w:t>
      </w:r>
      <w:r w:rsidR="00FF712A" w:rsidRPr="007F2770">
        <w:rPr>
          <w:lang w:eastAsia="zh-CN"/>
        </w:rPr>
        <w:t>"</w:t>
      </w:r>
      <w:r w:rsidRPr="007F2770">
        <w:t xml:space="preserve"> as specified in subclauses 5.5.1.2.5</w:t>
      </w:r>
      <w:r w:rsidR="00CE30F4" w:rsidRPr="007F2770">
        <w:t>,</w:t>
      </w:r>
      <w:r w:rsidRPr="007F2770">
        <w:t xml:space="preserve"> 5.5.1.3.5</w:t>
      </w:r>
      <w:r w:rsidRPr="007F2770">
        <w:rPr>
          <w:lang w:eastAsia="ko-KR"/>
        </w:rPr>
        <w:t xml:space="preserve"> </w:t>
      </w:r>
      <w:r w:rsidR="00CE30F4" w:rsidRPr="007F2770">
        <w:rPr>
          <w:lang w:eastAsia="ko-KR"/>
        </w:rPr>
        <w:t xml:space="preserve">and 5.6.1.5, </w:t>
      </w:r>
      <w:r w:rsidRPr="007F2770">
        <w:rPr>
          <w:lang w:eastAsia="ko-KR"/>
        </w:rPr>
        <w:t>it should proceed as follows:</w:t>
      </w:r>
    </w:p>
    <w:p w14:paraId="16E75DF4" w14:textId="77777777" w:rsidR="00EC760A" w:rsidRPr="007F2770" w:rsidRDefault="00EC760A" w:rsidP="00EC760A">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450C1821" w14:textId="77777777" w:rsidR="00EC760A" w:rsidRPr="007F2770" w:rsidRDefault="00EC760A" w:rsidP="00EC760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w:t>
      </w:r>
      <w:r w:rsidR="006F174B" w:rsidRPr="007F2770">
        <w:t xml:space="preserve"> that are supported by the UE</w:t>
      </w:r>
      <w:r w:rsidR="00FF712A" w:rsidRPr="007F2770">
        <w:t>, search for a suitable NB-IoT cell connected to EPC according to 3GPP TS 36.304 [25C]</w:t>
      </w:r>
      <w:r w:rsidRPr="007F2770">
        <w:t>;</w:t>
      </w:r>
    </w:p>
    <w:p w14:paraId="7C06968E" w14:textId="77777777" w:rsidR="00EC760A" w:rsidRPr="007F2770" w:rsidRDefault="00EC760A" w:rsidP="00EC760A">
      <w:pPr>
        <w:pStyle w:val="B2"/>
      </w:pPr>
      <w:r w:rsidRPr="007F2770">
        <w:t>2)</w:t>
      </w:r>
      <w:r w:rsidRPr="007F2770">
        <w:tab/>
        <w:t>if lower layers provide an indication that the current E-UTRA cell is connected to EPC and the current E-UTRA cell supports CIoT EPS optimizations</w:t>
      </w:r>
      <w:r w:rsidR="006F174B" w:rsidRPr="007F2770">
        <w:t xml:space="preserve"> that are supported by the UE</w:t>
      </w:r>
      <w:r w:rsidR="00FF712A" w:rsidRPr="007F2770">
        <w:t>, perform a core network selection to select EPC as specified in subclause 4.8.4A.1</w:t>
      </w:r>
      <w:r w:rsidRPr="007F2770">
        <w:t>; or</w:t>
      </w:r>
    </w:p>
    <w:p w14:paraId="23CACD5C" w14:textId="77777777" w:rsidR="00EC760A" w:rsidRPr="007F2770" w:rsidRDefault="00EC760A" w:rsidP="00EC760A">
      <w:pPr>
        <w:pStyle w:val="B2"/>
      </w:pPr>
      <w:r w:rsidRPr="007F2770">
        <w:t>3)</w:t>
      </w:r>
      <w:r w:rsidRPr="007F2770">
        <w:tab/>
      </w:r>
      <w:r w:rsidR="00FF712A" w:rsidRPr="007F2770">
        <w:t>if lower layers cannot find</w:t>
      </w:r>
      <w:r w:rsidRPr="007F2770">
        <w:t xml:space="preserve"> a suitable NB-IoT cell connected to EPC or there is no suitable NB-IoT cell connected to EPC which supports CIoT EPS optimizations that are supported by the UE, the UE</w:t>
      </w:r>
      <w:r w:rsidR="00C44DB1" w:rsidRPr="007F2770">
        <w:t>, as an implementation option, may indicate to lower layers to remain camped in E-UTRA cell connected to 5GCN, may then start an implementation-specific timer and enter the state 5GMM-REGISTERED.LIMITED-SERVICE. The UE may</w:t>
      </w:r>
      <w:r w:rsidRPr="007F2770">
        <w:t xml:space="preserve"> may re-enable the N1 mode capability for 3GPP access</w:t>
      </w:r>
      <w:r w:rsidR="00C44DB1" w:rsidRPr="007F2770">
        <w:t xml:space="preserve"> at expiry of the implementation-specific timer, if the timer had been started</w:t>
      </w:r>
      <w:r w:rsidRPr="007F2770">
        <w:t xml:space="preserve">, and </w:t>
      </w:r>
      <w:r w:rsidR="00C44DB1" w:rsidRPr="007F2770">
        <w:t xml:space="preserve">may then </w:t>
      </w:r>
      <w:r w:rsidRPr="007F2770">
        <w:t>proceed with the appropriate 5GMM procedure.</w:t>
      </w:r>
    </w:p>
    <w:p w14:paraId="3634FAFE" w14:textId="77777777" w:rsidR="00EC760A" w:rsidRPr="007F2770" w:rsidRDefault="00EC760A" w:rsidP="00EC760A">
      <w:pPr>
        <w:pStyle w:val="B1"/>
      </w:pPr>
      <w:r w:rsidRPr="007F2770">
        <w:lastRenderedPageBreak/>
        <w:t>b)</w:t>
      </w:r>
      <w:r w:rsidRPr="007F2770">
        <w:tab/>
        <w:t>I</w:t>
      </w:r>
      <w:r w:rsidRPr="007F2770">
        <w:rPr>
          <w:lang w:val="en-US"/>
        </w:rPr>
        <w:t xml:space="preserve">f the UE is </w:t>
      </w:r>
      <w:r w:rsidRPr="007F2770">
        <w:rPr>
          <w:rFonts w:eastAsia="Malgun Gothic"/>
          <w:lang w:val="en-US" w:eastAsia="ko-KR"/>
        </w:rPr>
        <w:t>in WB-N1 mode</w:t>
      </w:r>
      <w:r w:rsidRPr="007F2770">
        <w:t>:</w:t>
      </w:r>
    </w:p>
    <w:p w14:paraId="298DC16F" w14:textId="77777777" w:rsidR="00EC760A" w:rsidRPr="007F2770" w:rsidRDefault="00EC760A" w:rsidP="00EC760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w:t>
      </w:r>
      <w:r w:rsidR="006F174B" w:rsidRPr="007F2770">
        <w:t xml:space="preserve"> that are supported by the UE</w:t>
      </w:r>
      <w:r w:rsidR="00FF712A" w:rsidRPr="007F2770">
        <w:t>, search for a suitable E-UTRA cell connected to EPC according to 3GPP TS 36.304 [25C]</w:t>
      </w:r>
      <w:r w:rsidRPr="007F2770">
        <w:t>;</w:t>
      </w:r>
    </w:p>
    <w:p w14:paraId="3E428D06" w14:textId="77777777" w:rsidR="00EC760A" w:rsidRPr="007F2770" w:rsidRDefault="00EC760A" w:rsidP="00EC760A">
      <w:pPr>
        <w:pStyle w:val="B2"/>
      </w:pPr>
      <w:r w:rsidRPr="007F2770">
        <w:t>2)</w:t>
      </w:r>
      <w:r w:rsidRPr="007F2770">
        <w:tab/>
        <w:t>if lower layers provide an indication that the current E-UTRA cell is connected to EPC and the current E-UTRA cell supports CIoT EPS optimizations</w:t>
      </w:r>
      <w:r w:rsidR="006F174B" w:rsidRPr="007F2770">
        <w:t xml:space="preserve"> that are supported by the UE</w:t>
      </w:r>
      <w:r w:rsidR="00FF712A" w:rsidRPr="007F2770">
        <w:t>, then perform a core network selection to select EPC as specified in subclause 4.8.4A.1</w:t>
      </w:r>
      <w:r w:rsidRPr="007F2770">
        <w:t>; or</w:t>
      </w:r>
    </w:p>
    <w:p w14:paraId="1A2906E2" w14:textId="77777777" w:rsidR="00EC760A" w:rsidRPr="007F2770" w:rsidRDefault="00EC760A" w:rsidP="00EC760A">
      <w:pPr>
        <w:pStyle w:val="B2"/>
      </w:pPr>
      <w:r w:rsidRPr="007F2770">
        <w:t>3)</w:t>
      </w:r>
      <w:r w:rsidRPr="007F2770">
        <w:tab/>
      </w:r>
      <w:r w:rsidR="00FF712A" w:rsidRPr="007F2770">
        <w:t>if lower layers cannot find</w:t>
      </w:r>
      <w:r w:rsidRPr="007F2770">
        <w:t xml:space="preserve"> a suitable E-UTRA cell connected to EPC or there is no suitable E-UTRA cell connected to EPC which supports CIoT EPS optimizations that are supported by the UE, the UE</w:t>
      </w:r>
      <w:r w:rsidR="00C44DB1" w:rsidRPr="007F2770">
        <w:t>, as an implementation option, may indicate to lower layers to remain camped in E-UTRA cell connected to 5GCN, may then start an implementation-specific timer and enter the state 5GMM-REGISTERED.LIMITED-SERVICE. The UE</w:t>
      </w:r>
      <w:r w:rsidRPr="007F2770">
        <w:t xml:space="preserve"> may re-enable the N1 mode capability for 3GPP access</w:t>
      </w:r>
      <w:r w:rsidR="00C44DB1" w:rsidRPr="007F2770">
        <w:t xml:space="preserve"> at expiry of the implementation-specific timer, if the timer had been started</w:t>
      </w:r>
      <w:r w:rsidRPr="007F2770">
        <w:t xml:space="preserve">, and </w:t>
      </w:r>
      <w:r w:rsidR="00C44DB1" w:rsidRPr="007F2770">
        <w:t xml:space="preserve">may then </w:t>
      </w:r>
      <w:r w:rsidRPr="007F2770">
        <w:t>proceed with the appropriate 5GMM procedure.</w:t>
      </w:r>
    </w:p>
    <w:p w14:paraId="32F9CE90" w14:textId="77777777" w:rsidR="00524DC0" w:rsidRPr="007F2770" w:rsidRDefault="00524DC0" w:rsidP="00524DC0">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w:t>
      </w:r>
      <w:r w:rsidR="00B51475" w:rsidRPr="007F2770">
        <w:rPr>
          <w:lang w:eastAsia="ko-KR"/>
        </w:rPr>
        <w:t>unintentional</w:t>
      </w:r>
      <w:r w:rsidRPr="007F2770">
        <w:rPr>
          <w:lang w:eastAsia="ko-KR"/>
        </w:rPr>
        <w:t xml:space="preserve"> handover or cell reselection from </w:t>
      </w:r>
      <w:r w:rsidRPr="007F2770">
        <w:t>E-UTRA connected to EPC</w:t>
      </w:r>
      <w:r w:rsidRPr="007F2770">
        <w:rPr>
          <w:lang w:eastAsia="ko-KR"/>
        </w:rPr>
        <w:t xml:space="preserve"> to NG-RAN connected to 5GC</w:t>
      </w:r>
      <w:r w:rsidR="0072234D" w:rsidRPr="007F2770">
        <w:rPr>
          <w:lang w:eastAsia="ko-KR"/>
        </w:rPr>
        <w:t>N</w:t>
      </w:r>
      <w:r w:rsidRPr="007F2770">
        <w:rPr>
          <w:lang w:eastAsia="ko-KR"/>
        </w:rPr>
        <w:t xml:space="preserve">, the UE </w:t>
      </w:r>
      <w:r w:rsidRPr="007F2770">
        <w:t xml:space="preserve">operating in </w:t>
      </w:r>
      <w:r w:rsidRPr="007F2770">
        <w:rPr>
          <w:rFonts w:eastAsia="Malgun Gothic"/>
        </w:rPr>
        <w:t>single-registration mode</w:t>
      </w:r>
      <w:r w:rsidRPr="007F2770">
        <w:rPr>
          <w:lang w:eastAsia="ko-KR"/>
        </w:rPr>
        <w:t xml:space="preserve"> shall disable the N1 mode capability </w:t>
      </w:r>
      <w:r w:rsidR="00616DB5" w:rsidRPr="007F2770">
        <w:rPr>
          <w:lang w:eastAsia="ko-KR"/>
        </w:rPr>
        <w:t xml:space="preserve">for 3GPP access </w:t>
      </w:r>
      <w:r w:rsidRPr="007F2770">
        <w:rPr>
          <w:lang w:eastAsia="ko-KR"/>
        </w:rPr>
        <w:t>and:</w:t>
      </w:r>
    </w:p>
    <w:p w14:paraId="34764893" w14:textId="0C0BBF59" w:rsidR="00524DC0" w:rsidRPr="007F2770" w:rsidRDefault="00524DC0" w:rsidP="00524DC0">
      <w:pPr>
        <w:pStyle w:val="B1"/>
      </w:pPr>
      <w:r w:rsidRPr="007F2770">
        <w:t>a)</w:t>
      </w:r>
      <w:r w:rsidRPr="007F2770">
        <w:tab/>
        <w:t xml:space="preserve">shall </w:t>
      </w:r>
      <w:r w:rsidR="00E922EF" w:rsidRPr="007F2770">
        <w:t>set the N1mode bit to "N1 mode</w:t>
      </w:r>
      <w:r w:rsidR="003C5CCD" w:rsidRPr="007F2770">
        <w:t xml:space="preserve"> for 3GPP access</w:t>
      </w:r>
      <w:r w:rsidR="00E922EF" w:rsidRPr="007F2770">
        <w:t xml:space="preserve"> not supported" in the UE network capability IE (see </w:t>
      </w:r>
      <w:r w:rsidR="00E922EF" w:rsidRPr="007F2770">
        <w:rPr>
          <w:rFonts w:hint="eastAsia"/>
          <w:lang w:eastAsia="ko-KR"/>
        </w:rPr>
        <w:t>3GPP</w:t>
      </w:r>
      <w:r w:rsidR="00E922EF" w:rsidRPr="007F2770">
        <w:rPr>
          <w:lang w:eastAsia="ko-KR"/>
        </w:rPr>
        <w:t> </w:t>
      </w:r>
      <w:r w:rsidR="00E922EF" w:rsidRPr="007F2770">
        <w:t>TS 24.301 [1</w:t>
      </w:r>
      <w:r w:rsidR="00E04A35" w:rsidRPr="007F2770">
        <w:t>5</w:t>
      </w:r>
      <w:r w:rsidR="00E922EF" w:rsidRPr="007F2770">
        <w:t>]) of the ATTACH REQUEST message and the TRACKING AREA UPDATE REQUEST message in EPC</w:t>
      </w:r>
      <w:r w:rsidRPr="007F2770">
        <w:rPr>
          <w:lang w:eastAsia="ko-KR"/>
        </w:rPr>
        <w:t>; and</w:t>
      </w:r>
    </w:p>
    <w:p w14:paraId="38CAF636" w14:textId="77777777" w:rsidR="00524DC0" w:rsidRPr="007F2770" w:rsidRDefault="00524DC0" w:rsidP="00524DC0">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w:t>
      </w:r>
      <w:r w:rsidR="003E5466" w:rsidRPr="007F2770">
        <w:rPr>
          <w:lang w:eastAsia="ko-KR"/>
        </w:rPr>
        <w:t xml:space="preserve"> for 3GPP access</w:t>
      </w:r>
      <w:r w:rsidRPr="007F2770">
        <w:rPr>
          <w:lang w:eastAsia="ko-KR"/>
        </w:rPr>
        <w:t>.</w:t>
      </w:r>
    </w:p>
    <w:p w14:paraId="1C2175ED" w14:textId="77777777" w:rsidR="00193BB8" w:rsidRPr="007F2770" w:rsidRDefault="000559D9" w:rsidP="005F7EB0">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04768454" w14:textId="4AB5D7BE" w:rsidR="000559D9" w:rsidRPr="007F2770" w:rsidRDefault="000559D9" w:rsidP="000559D9">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51BF464F" w14:textId="77777777" w:rsidR="000559D9" w:rsidRPr="007F2770" w:rsidRDefault="000559D9" w:rsidP="000559D9">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31F91C97" w14:textId="77777777" w:rsidR="000559D9" w:rsidRPr="007F2770" w:rsidRDefault="000559D9" w:rsidP="000559D9">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3CCAA92B" w14:textId="77777777" w:rsidR="000559D9" w:rsidRPr="007F2770" w:rsidRDefault="000559D9" w:rsidP="000559D9">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45C8A811" w14:textId="77777777" w:rsidR="000559D9" w:rsidRPr="007F2770" w:rsidRDefault="00524DC0" w:rsidP="000559D9">
      <w:r w:rsidRPr="007F2770">
        <w:rPr>
          <w:noProof/>
          <w:lang w:val="en-US"/>
        </w:rPr>
        <w:t xml:space="preserve">The UE shall re-enable the N1 mode capability </w:t>
      </w:r>
      <w:r w:rsidR="003E5466" w:rsidRPr="007F2770">
        <w:rPr>
          <w:noProof/>
          <w:lang w:val="en-US"/>
        </w:rPr>
        <w:t xml:space="preserve">for 3GPP access </w:t>
      </w:r>
      <w:r w:rsidRPr="007F2770">
        <w:rPr>
          <w:noProof/>
          <w:lang w:val="en-US"/>
        </w:rPr>
        <w:t>when</w:t>
      </w:r>
      <w:r w:rsidR="00973062" w:rsidRPr="007F2770">
        <w:rPr>
          <w:noProof/>
          <w:lang w:val="en-US"/>
        </w:rPr>
        <w:t xml:space="preserve"> </w:t>
      </w:r>
      <w:r w:rsidRPr="007F2770">
        <w:t>the UE performs PLMN</w:t>
      </w:r>
      <w:r w:rsidR="00C51A10" w:rsidRPr="007F2770">
        <w:t xml:space="preserve"> or SNPN</w:t>
      </w:r>
      <w:r w:rsidRPr="007F2770">
        <w:t xml:space="preserve"> selection</w:t>
      </w:r>
      <w:r w:rsidR="007A108F" w:rsidRPr="007F2770">
        <w:t xml:space="preserve"> over 3GPP access</w:t>
      </w:r>
      <w:r w:rsidR="000559D9" w:rsidRPr="007F2770">
        <w:t>, unless</w:t>
      </w:r>
    </w:p>
    <w:p w14:paraId="251802D3" w14:textId="77777777" w:rsidR="00193BB8" w:rsidRPr="007F2770" w:rsidRDefault="000559D9" w:rsidP="000559D9">
      <w:pPr>
        <w:pStyle w:val="B1"/>
      </w:pPr>
      <w:r w:rsidRPr="007F2770">
        <w:t>-</w:t>
      </w:r>
      <w:r w:rsidRPr="007F2770">
        <w:tab/>
        <w:t>disabling of the N1 mode capability for 3GPP access was due to a UE-initiated de-registration procedure for 5GS services over 3GPP access not due to switch-off; or</w:t>
      </w:r>
    </w:p>
    <w:p w14:paraId="01E9E3C6" w14:textId="25311D37" w:rsidR="00524DC0" w:rsidRPr="007F2770" w:rsidRDefault="000559D9" w:rsidP="00767715">
      <w:pPr>
        <w:pStyle w:val="B1"/>
      </w:pPr>
      <w:r w:rsidRPr="007F2770">
        <w:t>-</w:t>
      </w:r>
      <w:r w:rsidRPr="007F2770">
        <w:tab/>
        <w:t xml:space="preserve">the UE has already re-enabled the </w:t>
      </w:r>
      <w:r w:rsidR="009E44C2" w:rsidRPr="007F2770">
        <w:t xml:space="preserve">N1 mode </w:t>
      </w:r>
      <w:r w:rsidRPr="007F2770">
        <w:t>capability</w:t>
      </w:r>
      <w:r w:rsidR="009E44C2" w:rsidRPr="007F2770">
        <w:rPr>
          <w:noProof/>
          <w:lang w:val="en-US"/>
        </w:rPr>
        <w:t xml:space="preserve"> for 3GPP access</w:t>
      </w:r>
      <w:r w:rsidRPr="007F2770">
        <w:t xml:space="preserve"> when performing items c) or d) above</w:t>
      </w:r>
      <w:r w:rsidR="009614B3" w:rsidRPr="007F2770">
        <w:t>.</w:t>
      </w:r>
    </w:p>
    <w:p w14:paraId="04D3C733" w14:textId="77777777" w:rsidR="00524DC0" w:rsidRPr="007F2770" w:rsidRDefault="00524DC0" w:rsidP="00524DC0">
      <w:r w:rsidRPr="007F2770">
        <w:rPr>
          <w:lang w:eastAsia="ko-KR"/>
        </w:rPr>
        <w:t xml:space="preserve">If the disabling of </w:t>
      </w:r>
      <w:r w:rsidRPr="007F2770">
        <w:rPr>
          <w:noProof/>
          <w:lang w:val="en-US"/>
        </w:rPr>
        <w:t>N1 mode capability</w:t>
      </w:r>
      <w:r w:rsidRPr="007F2770">
        <w:rPr>
          <w:lang w:eastAsia="ko-KR"/>
        </w:rPr>
        <w:t xml:space="preserve"> </w:t>
      </w:r>
      <w:r w:rsidR="00573E7A" w:rsidRPr="007F2770">
        <w:rPr>
          <w:lang w:eastAsia="ko-KR"/>
        </w:rPr>
        <w:t xml:space="preserve">for 3GPP access </w:t>
      </w:r>
      <w:r w:rsidRPr="007F2770">
        <w:rPr>
          <w:lang w:eastAsia="ko-KR"/>
        </w:rPr>
        <w:t xml:space="preserve">was due to IMS voice is not available </w:t>
      </w:r>
      <w:r w:rsidR="00456F26" w:rsidRPr="007F2770">
        <w:rPr>
          <w:lang w:eastAsia="ko-KR"/>
        </w:rPr>
        <w:t xml:space="preserve">over 3GPP access </w:t>
      </w:r>
      <w:r w:rsidRPr="007F2770">
        <w:rPr>
          <w:lang w:eastAsia="ko-KR"/>
        </w:rPr>
        <w:t>and the UE</w:t>
      </w:r>
      <w:r w:rsidR="00913BB3" w:rsidRPr="007F2770">
        <w:rPr>
          <w:lang w:eastAsia="ko-KR"/>
        </w:rPr>
        <w:t>'</w:t>
      </w:r>
      <w:r w:rsidRPr="007F2770">
        <w:rPr>
          <w:lang w:eastAsia="ko-KR"/>
        </w:rPr>
        <w:t xml:space="preserve">s usage setting is "voice centric", </w:t>
      </w:r>
      <w:r w:rsidRPr="007F2770">
        <w:rPr>
          <w:noProof/>
          <w:lang w:val="en-US"/>
        </w:rPr>
        <w:t xml:space="preserve">the UE shall re-enable the N1 mode capability </w:t>
      </w:r>
      <w:r w:rsidR="00573E7A" w:rsidRPr="007F2770">
        <w:rPr>
          <w:noProof/>
          <w:lang w:val="en-US"/>
        </w:rPr>
        <w:t xml:space="preserve">for 3GPP access </w:t>
      </w:r>
      <w:r w:rsidRPr="007F2770">
        <w:rPr>
          <w:noProof/>
          <w:lang w:val="en-US"/>
        </w:rPr>
        <w:t>when the UE</w:t>
      </w:r>
      <w:r w:rsidR="00913BB3" w:rsidRPr="007F2770">
        <w:rPr>
          <w:noProof/>
          <w:lang w:val="en-US"/>
        </w:rPr>
        <w:t>'</w:t>
      </w:r>
      <w:r w:rsidRPr="007F2770">
        <w:rPr>
          <w:noProof/>
          <w:lang w:val="en-US"/>
        </w:rPr>
        <w:t xml:space="preserve">s usage setting is changed from </w:t>
      </w:r>
      <w:r w:rsidRPr="007F2770">
        <w:t>"voice centric" to "data centric", as specified in subclauses 4.3.3.</w:t>
      </w:r>
    </w:p>
    <w:p w14:paraId="4B8D9FB5" w14:textId="77777777" w:rsidR="00524DC0" w:rsidRPr="007F2770" w:rsidRDefault="00524DC0" w:rsidP="00524DC0">
      <w:r w:rsidRPr="007F2770">
        <w:t>The UE should memorize the identity of the PLMN</w:t>
      </w:r>
      <w:r w:rsidR="00C51A10" w:rsidRPr="007F2770">
        <w:t xml:space="preserve"> or SNPN</w:t>
      </w:r>
      <w:r w:rsidRPr="007F2770">
        <w:t xml:space="preserve"> where </w:t>
      </w:r>
      <w:r w:rsidRPr="007F2770">
        <w:rPr>
          <w:noProof/>
          <w:lang w:val="en-US"/>
        </w:rPr>
        <w:t>N1 mode capability</w:t>
      </w:r>
      <w:r w:rsidRPr="007F2770">
        <w:t xml:space="preserve"> </w:t>
      </w:r>
      <w:r w:rsidR="00973062" w:rsidRPr="007F2770">
        <w:t xml:space="preserve">for 3GPP access </w:t>
      </w:r>
      <w:r w:rsidRPr="007F2770">
        <w:t xml:space="preserve">was disabled and should </w:t>
      </w:r>
      <w:r w:rsidR="00F914AB" w:rsidRPr="007F2770">
        <w:t>use that stored information</w:t>
      </w:r>
      <w:r w:rsidRPr="007F2770">
        <w:t xml:space="preserve"> in subsequent PLMN</w:t>
      </w:r>
      <w:r w:rsidR="00C51A10" w:rsidRPr="007F2770">
        <w:t xml:space="preserve"> or SNPN</w:t>
      </w:r>
      <w:r w:rsidRPr="007F2770">
        <w:t xml:space="preserve"> selections as specified in 3GPP TS 23.122 [</w:t>
      </w:r>
      <w:r w:rsidR="00B5047D" w:rsidRPr="007F2770">
        <w:t>5</w:t>
      </w:r>
      <w:r w:rsidRPr="007F2770">
        <w:t>].</w:t>
      </w:r>
    </w:p>
    <w:p w14:paraId="1334CBB9" w14:textId="77777777" w:rsidR="000C4F90" w:rsidRPr="007F2770" w:rsidRDefault="000C4F90" w:rsidP="000C4F90">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6B782EC1" w14:textId="77777777" w:rsidR="00433BDB" w:rsidRPr="007F2770" w:rsidRDefault="00433BDB" w:rsidP="00E21342">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7CA684F1" w14:textId="2EF6A1B9" w:rsidR="009E44C2" w:rsidRPr="007F2770" w:rsidRDefault="009E44C2" w:rsidP="009E44C2">
      <w:r w:rsidRPr="007F2770">
        <w:rPr>
          <w:lang w:eastAsia="ko-KR"/>
        </w:rPr>
        <w:lastRenderedPageBreak/>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ins w:id="9" w:author="MTK II" w:date="2023-05-09T14:22:00Z">
        <w:r w:rsidR="00373437" w:rsidRPr="007F0C71">
          <w:t xml:space="preserve"> </w:t>
        </w:r>
        <w:r w:rsidR="00373437">
          <w:t>or the UE needs to come out of unavailability period and resume normal services,</w:t>
        </w:r>
      </w:ins>
      <w:r w:rsidRPr="007F2770">
        <w:rPr>
          <w:rFonts w:hint="eastAsia"/>
        </w:rPr>
        <w:t xml:space="preserve"> t</w:t>
      </w:r>
      <w:r w:rsidRPr="007F2770">
        <w:rPr>
          <w:lang w:eastAsia="ko-KR"/>
        </w:rPr>
        <w:t>he UE shall enable the N1 mode capability for 3GPP access again</w:t>
      </w:r>
      <w:r w:rsidRPr="007F2770">
        <w:rPr>
          <w:rFonts w:hint="eastAsia"/>
        </w:rPr>
        <w:t>.</w:t>
      </w:r>
    </w:p>
    <w:p w14:paraId="1B4701DF" w14:textId="77777777" w:rsidR="000559D9" w:rsidRPr="007F2770" w:rsidRDefault="000559D9" w:rsidP="000559D9">
      <w:pPr>
        <w:rPr>
          <w:lang w:eastAsia="ja-JP"/>
        </w:rPr>
      </w:pPr>
      <w:r w:rsidRPr="007F2770">
        <w:rPr>
          <w:lang w:eastAsia="ja-JP"/>
        </w:rPr>
        <w:t>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where N1 mode capability for 3GPP access was disabled. On expiry of this timer:</w:t>
      </w:r>
    </w:p>
    <w:p w14:paraId="0E1F8648" w14:textId="77777777" w:rsidR="000559D9" w:rsidRPr="007F2770" w:rsidRDefault="000559D9" w:rsidP="000559D9">
      <w:pPr>
        <w:pStyle w:val="B1"/>
      </w:pPr>
      <w:r w:rsidRPr="007F2770">
        <w:t>-</w:t>
      </w:r>
      <w:r w:rsidRPr="007F2770">
        <w:tab/>
        <w:t>if the UE is in Iu mode or A/Gb mode and is in idle mode as specified in 3GPP TS 24.008 [13] on expiry of the timer, the UE should enable the N1 mode capability for 3GPP access;</w:t>
      </w:r>
    </w:p>
    <w:p w14:paraId="6A6F2975" w14:textId="77777777" w:rsidR="000559D9" w:rsidRPr="007F2770" w:rsidRDefault="000559D9" w:rsidP="000559D9">
      <w:pPr>
        <w:pStyle w:val="B1"/>
      </w:pPr>
      <w:r w:rsidRPr="007F2770">
        <w:t>-</w:t>
      </w:r>
      <w:r w:rsidRPr="007F2770">
        <w:tab/>
        <w:t>if the UE is in Iu mode and a PS signalling connection exists</w:t>
      </w:r>
      <w:r w:rsidR="00C51A10" w:rsidRPr="007F2770">
        <w:t>,</w:t>
      </w:r>
      <w:r w:rsidRPr="007F2770">
        <w:t xml:space="preserve"> but no RR connection exists, the UE may abort the PS signalling connection before enabling the N1 mode capability for 3GPP access;</w:t>
      </w:r>
      <w:r w:rsidR="005B4D94" w:rsidRPr="007F2770">
        <w:t xml:space="preserve"> and</w:t>
      </w:r>
    </w:p>
    <w:p w14:paraId="45965B46" w14:textId="77777777" w:rsidR="000559D9" w:rsidRPr="007F2770" w:rsidRDefault="000559D9" w:rsidP="000559D9">
      <w:pPr>
        <w:pStyle w:val="B1"/>
      </w:pPr>
      <w:r w:rsidRPr="007F2770">
        <w:t>-</w:t>
      </w:r>
      <w:r w:rsidRPr="007F2770">
        <w:tab/>
        <w:t>if the UE is in S1 mode and is in EMM-IDLE mode as specified in 3GPP TS 24.301 [15], on expiry of the timer, the UE should enable the N1 mode capability for 3GPP access</w:t>
      </w:r>
      <w:r w:rsidR="005B4D94" w:rsidRPr="007F2770">
        <w:t>.</w:t>
      </w:r>
    </w:p>
    <w:p w14:paraId="34386A3E" w14:textId="77777777" w:rsidR="005B4D94" w:rsidRPr="007F2770" w:rsidRDefault="005B4D94" w:rsidP="00E21342">
      <w:r w:rsidRPr="007F2770">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3508FE2" w14:textId="77FDC2B4" w:rsidR="0050756B" w:rsidRPr="007F2770" w:rsidRDefault="0050756B" w:rsidP="00E21342">
      <w:r w:rsidRPr="007F2770">
        <w:t>The UE may disable the N1 mode capability for currently camped PLMN or SNPN over 3GPP access (see 3GPP TS 23.122 [5]) if no network slice is available for the camped PLMN</w:t>
      </w:r>
      <w:r w:rsidR="00930990" w:rsidRPr="007F2770">
        <w:t xml:space="preserve"> or SNPN</w:t>
      </w:r>
      <w:r w:rsidRPr="007F2770">
        <w:t>.</w:t>
      </w:r>
      <w:r w:rsidR="002B1DEF" w:rsidRPr="007F2770">
        <w:t xml:space="preserve"> If the UE receives ACTIVATE DEFAULT EPS BEARER CONTEXT REQUEST message provided with S-NSSAI and the PLMN ID in the </w:t>
      </w:r>
      <w:r w:rsidR="00D261C9" w:rsidRPr="007F2770">
        <w:t>P</w:t>
      </w:r>
      <w:r w:rsidR="002B1DEF" w:rsidRPr="007F2770">
        <w:t xml:space="preserve">rotocol configuration options IE or </w:t>
      </w:r>
      <w:r w:rsidR="00D261C9" w:rsidRPr="007F2770">
        <w:t>E</w:t>
      </w:r>
      <w:r w:rsidR="002B1DEF" w:rsidRPr="007F2770">
        <w:t>xtended protocol configuration options IE (see subclause </w:t>
      </w:r>
      <w:r w:rsidR="0044407E" w:rsidRPr="007F2770">
        <w:t>6.5.1.3</w:t>
      </w:r>
      <w:r w:rsidR="002B1DEF" w:rsidRPr="007F2770">
        <w:t xml:space="preserve"> of </w:t>
      </w:r>
      <w:r w:rsidR="002B1DEF" w:rsidRPr="007F2770">
        <w:rPr>
          <w:snapToGrid w:val="0"/>
        </w:rPr>
        <w:t>3GPP TS 24.301 [15]</w:t>
      </w:r>
      <w:r w:rsidR="002B1DEF" w:rsidRPr="007F2770">
        <w:t>), the UE may re-enable N1 mode capability for the corresponding PLMN.</w:t>
      </w:r>
    </w:p>
    <w:p w14:paraId="74ACB640" w14:textId="77777777" w:rsidR="0032341C" w:rsidRPr="007F2770" w:rsidRDefault="0032341C" w:rsidP="0032341C">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0067313E" w:rsidRPr="007F2770">
        <w:rPr>
          <w:lang w:eastAsia="ja-JP"/>
        </w:rPr>
        <w:t>n</w:t>
      </w:r>
      <w:r w:rsidRPr="007F2770">
        <w:rPr>
          <w:lang w:eastAsia="ja-JP"/>
        </w:rPr>
        <w:t xml:space="preserve"> </w:t>
      </w:r>
      <w:r w:rsidR="0067313E" w:rsidRPr="007F2770">
        <w:rPr>
          <w:lang w:eastAsia="ja-JP"/>
        </w:rPr>
        <w:t xml:space="preserve">emergency </w:t>
      </w:r>
      <w:r w:rsidRPr="007F2770">
        <w:rPr>
          <w:lang w:eastAsia="ja-JP"/>
        </w:rPr>
        <w:t>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F75FD0D" w14:textId="4C24AE62" w:rsidR="00A41C5D" w:rsidRDefault="00356867" w:rsidP="00702C0A">
      <w:pPr>
        <w:pStyle w:val="NO"/>
      </w:pPr>
      <w:r w:rsidRPr="007F2770">
        <w:rPr>
          <w:rFonts w:hint="eastAsia"/>
        </w:rPr>
        <w:t>NOTE:</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w:t>
      </w:r>
      <w:r w:rsidR="006708E3" w:rsidRPr="007F2770">
        <w:t xml:space="preserve"> If the value of T3502 is indicated as zero by the network, an implementation specific non-zero value can be used for the timer for re-enabling N1 mode </w:t>
      </w:r>
    </w:p>
    <w:p w14:paraId="3642B481" w14:textId="226ED9DE" w:rsidR="00FF1EB0" w:rsidRPr="00FF1EB0" w:rsidRDefault="00FF1EB0" w:rsidP="00FF1EB0">
      <w:pPr>
        <w:rPr>
          <w:b/>
          <w:bCs/>
          <w:color w:val="00B050"/>
        </w:rPr>
      </w:pPr>
      <w:r w:rsidRPr="006038B7">
        <w:rPr>
          <w:b/>
          <w:bCs/>
          <w:color w:val="00B050"/>
        </w:rPr>
        <w:t>***************************************Next Change***************************************</w:t>
      </w:r>
    </w:p>
    <w:p w14:paraId="49B01563" w14:textId="77777777" w:rsidR="003E0676" w:rsidRPr="007F2770" w:rsidRDefault="0014288C" w:rsidP="00781477">
      <w:pPr>
        <w:pStyle w:val="Heading5"/>
      </w:pPr>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31396081"/>
      <w:r w:rsidRPr="007F2770">
        <w:t>5</w:t>
      </w:r>
      <w:r w:rsidR="00173561" w:rsidRPr="007F2770">
        <w:t>.5.1.2.2</w:t>
      </w:r>
      <w:r w:rsidR="00173561" w:rsidRPr="007F2770">
        <w:tab/>
        <w:t>Initial registration initiation</w:t>
      </w:r>
      <w:bookmarkEnd w:id="10"/>
      <w:bookmarkEnd w:id="11"/>
      <w:bookmarkEnd w:id="12"/>
      <w:bookmarkEnd w:id="13"/>
      <w:bookmarkEnd w:id="14"/>
      <w:bookmarkEnd w:id="15"/>
      <w:bookmarkEnd w:id="16"/>
      <w:bookmarkEnd w:id="17"/>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77777777"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del w:id="18" w:author="Puneet T" w:date="2023-05-09T00:27:00Z">
        <w:r w:rsidRPr="007F2770" w:rsidDel="007F0C71">
          <w:rPr>
            <w:rFonts w:eastAsia="Malgun Gothic"/>
          </w:rPr>
          <w:delText xml:space="preserve"> and</w:delText>
        </w:r>
      </w:del>
    </w:p>
    <w:p w14:paraId="23CDD407" w14:textId="77777777" w:rsidR="00373437" w:rsidRDefault="00993174" w:rsidP="00373437">
      <w:pPr>
        <w:pStyle w:val="B1"/>
        <w:rPr>
          <w:ins w:id="19" w:author="MTK II" w:date="2023-05-09T14:22:00Z"/>
          <w:rFonts w:eastAsia="Malgun Gothic"/>
        </w:rPr>
      </w:pPr>
      <w:r w:rsidRPr="007F2770">
        <w:lastRenderedPageBreak/>
        <w:t>f)</w:t>
      </w:r>
      <w:r w:rsidRPr="007F2770">
        <w:tab/>
        <w:t>when the UE performs initial registration for disaster roaming services</w:t>
      </w:r>
      <w:r w:rsidRPr="007F2770">
        <w:rPr>
          <w:rFonts w:eastAsia="Malgun Gothic"/>
        </w:rPr>
        <w:t>;</w:t>
      </w:r>
      <w:ins w:id="20" w:author="MTK II" w:date="2023-05-09T14:22:00Z">
        <w:r w:rsidR="00373437">
          <w:rPr>
            <w:rFonts w:eastAsia="Malgun Gothic"/>
          </w:rPr>
          <w:t xml:space="preserve"> and</w:t>
        </w:r>
      </w:ins>
    </w:p>
    <w:p w14:paraId="3154EE8E" w14:textId="10C80D51" w:rsidR="007F0C71" w:rsidRPr="007F2770" w:rsidRDefault="00373437" w:rsidP="00373437">
      <w:pPr>
        <w:pStyle w:val="B1"/>
        <w:rPr>
          <w:rFonts w:eastAsia="Malgun Gothic"/>
        </w:rPr>
      </w:pPr>
      <w:ins w:id="21" w:author="MTK II" w:date="2023-05-09T14:22:00Z">
        <w:r>
          <w:t>x</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ins>
      <w:proofErr w:type="gramEnd"/>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w:t>
      </w:r>
      <w:r w:rsidRPr="007F2770">
        <w:lastRenderedPageBreak/>
        <w:t>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lastRenderedPageBreak/>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670A10B5" w14:textId="77777777" w:rsidR="00622367" w:rsidRPr="007F2770" w:rsidRDefault="00622367" w:rsidP="00622367">
      <w:pPr>
        <w:pStyle w:val="B1"/>
      </w:pPr>
      <w:r w:rsidRPr="007F2770">
        <w:t>-</w:t>
      </w:r>
      <w:r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070D29F8" w14:textId="60CD841B" w:rsidR="002C3A54" w:rsidRPr="007F2770" w:rsidRDefault="00163AEA" w:rsidP="002C3A54">
      <w:pPr>
        <w:pStyle w:val="B1"/>
      </w:pPr>
      <w:r w:rsidRPr="007F2770">
        <w:t>c)</w:t>
      </w:r>
      <w:r w:rsidR="00173561" w:rsidRPr="007F2770">
        <w:tab/>
      </w:r>
      <w:r w:rsidR="002C3A54" w:rsidRPr="007F2770">
        <w:t>the allowed</w:t>
      </w:r>
      <w:r w:rsidR="002C3A54" w:rsidRPr="007F2770">
        <w:rPr>
          <w:rFonts w:hint="eastAsia"/>
        </w:rPr>
        <w:t xml:space="preserve"> </w:t>
      </w:r>
      <w:r w:rsidR="002C3A54" w:rsidRPr="007F2770">
        <w:t>NSSAI</w:t>
      </w:r>
      <w:r w:rsidR="002C3A54" w:rsidRPr="007F2770">
        <w:rPr>
          <w:rFonts w:hint="eastAsia"/>
        </w:rPr>
        <w:t xml:space="preserve"> for the current PLMN</w:t>
      </w:r>
      <w:r w:rsidR="00471728" w:rsidRPr="007F2770">
        <w:t xml:space="preserve"> or SNPN</w:t>
      </w:r>
      <w:r w:rsidR="002C3A54" w:rsidRPr="007F2770">
        <w:t>, or a subset thereof as described below, plus one or more S-NSSAIs from the configured</w:t>
      </w:r>
      <w:r w:rsidR="002C3A54" w:rsidRPr="007F2770">
        <w:rPr>
          <w:rFonts w:hint="eastAsia"/>
        </w:rPr>
        <w:t xml:space="preserve"> </w:t>
      </w:r>
      <w:r w:rsidR="002C3A54" w:rsidRPr="007F2770">
        <w:t>NSSAI for which no corresponding S-NSSAI is present in the allowed NSSAI and those are neither in the rejected NSSAI nor in the pending NSSAI.</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7888886A" w14:textId="7ECFDE25" w:rsidR="00425B15" w:rsidRPr="007F2770" w:rsidRDefault="00425B15" w:rsidP="00425B15">
      <w:r w:rsidRPr="007F2770">
        <w:t>The subset of configured NSSAI provided in the requested NSSAI consists of one or more S-NSSAIs in the configured NSSAI applicable to the current PLMN</w:t>
      </w:r>
      <w:r w:rsidR="00471728" w:rsidRPr="007F2770">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PLMNs,</w:t>
      </w:r>
      <w:r w:rsidRPr="007F2770">
        <w:t xml:space="preserve"> the UE shall include S-NSSAIs that share at least a common NSSRG value across all access types.</w:t>
      </w:r>
      <w:r w:rsidR="006752B8" w:rsidRPr="007F2770">
        <w:rPr>
          <w:lang w:val="en-US"/>
        </w:rPr>
        <w:t xml:space="preserve"> The </w:t>
      </w:r>
      <w:r w:rsidR="006752B8" w:rsidRPr="007F2770">
        <w:t>S-NSSAIs in the pending NSSAI and requested NSSAI shall be associated with at least one common NSSRG value.</w:t>
      </w:r>
    </w:p>
    <w:p w14:paraId="0D5DFEC8" w14:textId="367FD4DF" w:rsidR="00F31F00" w:rsidRPr="007F2770" w:rsidRDefault="00F31F00" w:rsidP="00F31F00">
      <w:pPr>
        <w:pStyle w:val="NO"/>
      </w:pPr>
      <w:r w:rsidRPr="007F2770">
        <w:t>NOTE </w:t>
      </w:r>
      <w:r w:rsidR="000C21E2" w:rsidRPr="007F2770">
        <w:t>5</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611645DA" w:rsidR="00A1674D" w:rsidRPr="007F2770" w:rsidRDefault="00A1674D" w:rsidP="00F31F00">
      <w:pPr>
        <w:pStyle w:val="NO"/>
      </w:pPr>
      <w:r w:rsidRPr="007F2770">
        <w:t>NOTE </w:t>
      </w:r>
      <w:r w:rsidR="000C21E2" w:rsidRPr="007F2770">
        <w:t>6</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7CC863F3" w:rsidR="008B7CE5" w:rsidRPr="007F2770" w:rsidRDefault="008B7CE5" w:rsidP="00F31F00">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lastRenderedPageBreak/>
        <w:t>The subset of allowed NSSAI provided in the requested NSSAI consists of one or more S-NSSAIs in the allowed NSSAI for the current PLMN.</w:t>
      </w:r>
    </w:p>
    <w:p w14:paraId="0483D7F3" w14:textId="0EE8EA77" w:rsidR="00173561" w:rsidRPr="007F2770" w:rsidRDefault="00173561" w:rsidP="00173561">
      <w:pPr>
        <w:pStyle w:val="NO"/>
      </w:pPr>
      <w:r w:rsidRPr="007F2770">
        <w:t>NOTE </w:t>
      </w:r>
      <w:r w:rsidR="008B7CE5" w:rsidRPr="007F2770">
        <w:t>8</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187781CB" w:rsidR="00173561" w:rsidRPr="007F2770" w:rsidRDefault="00173561" w:rsidP="00173561">
      <w:pPr>
        <w:pStyle w:val="NO"/>
      </w:pPr>
      <w:r w:rsidRPr="007F2770">
        <w:t>NOTE </w:t>
      </w:r>
      <w:r w:rsidR="008B7CE5" w:rsidRPr="007F2770">
        <w:t>9</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77777777"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3BBB02D1" w:rsidR="001529F5" w:rsidRPr="007F2770" w:rsidRDefault="001529F5" w:rsidP="001529F5">
      <w:pPr>
        <w:pStyle w:val="NO"/>
      </w:pPr>
      <w:r w:rsidRPr="007F2770">
        <w:t>NOTE </w:t>
      </w:r>
      <w:r w:rsidR="008A4924" w:rsidRPr="007F2770">
        <w:t>10</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 xml:space="preserve">ProSe direct discovery over PC5 or </w:t>
      </w:r>
      <w:r w:rsidR="006C4EA0" w:rsidRPr="007F2770">
        <w:rPr>
          <w:noProof/>
          <w:lang w:val="en-US"/>
        </w:rPr>
        <w:t xml:space="preserve">5G </w:t>
      </w:r>
      <w:r w:rsidRPr="007F2770">
        <w:t xml:space="preserve">ProSe </w:t>
      </w:r>
      <w:r w:rsidRPr="007F2770">
        <w:rPr>
          <w:rFonts w:hint="eastAsia"/>
        </w:rPr>
        <w:t>d</w:t>
      </w:r>
      <w:r w:rsidRPr="007F2770">
        <w:t>irect communication over PC5.</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1B88CC6" w14:textId="77777777" w:rsidR="00FA0B44" w:rsidRPr="007F2770" w:rsidRDefault="00FA0B44" w:rsidP="00FA0B44">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FFD7746" w14:textId="77777777" w:rsidR="00FA0B44" w:rsidRPr="007F2770" w:rsidRDefault="00FA0B44" w:rsidP="00FA0B44">
      <w:pPr>
        <w:pStyle w:val="EditorsNote"/>
        <w:rPr>
          <w:noProof/>
          <w:lang w:val="en-US"/>
        </w:rPr>
      </w:pPr>
      <w:r w:rsidRPr="007F2770">
        <w:rPr>
          <w:noProof/>
          <w:lang w:val="en-US"/>
        </w:rPr>
        <w:t>Editor</w:t>
      </w:r>
      <w:bookmarkStart w:id="22" w:name="OLE_LINK6"/>
      <w:r w:rsidRPr="007F2770">
        <w:rPr>
          <w:noProof/>
          <w:lang w:val="en-US"/>
        </w:rPr>
        <w:t>’s</w:t>
      </w:r>
      <w:bookmarkEnd w:id="22"/>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6B89195" w14:textId="4C2319A4" w:rsidR="00FA0B44" w:rsidRPr="007F2770" w:rsidRDefault="00FA0B44" w:rsidP="00FA0B4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240907C4" w:rsidR="00B01FC7" w:rsidRPr="007F2770"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18353F5C" w:rsidR="00966700" w:rsidRPr="007F2770" w:rsidRDefault="00966700" w:rsidP="00966700">
      <w:r w:rsidRPr="007F2770">
        <w:t>then the UE shall set the Payload container type IE to "UE policy container" and include the UE STATE INDICATION message (see annex D) in the Payload container IE of the REGISTRATION REQUEST message.</w:t>
      </w:r>
    </w:p>
    <w:p w14:paraId="073E5018" w14:textId="1067DD00" w:rsidR="00DC2617" w:rsidRPr="007F2770" w:rsidRDefault="00DC2617" w:rsidP="0083064D">
      <w:pPr>
        <w:pStyle w:val="NO"/>
      </w:pPr>
      <w:r w:rsidRPr="007F2770">
        <w:t>NOTE </w:t>
      </w:r>
      <w:r w:rsidR="000C21E2" w:rsidRPr="007F2770">
        <w:t>1</w:t>
      </w:r>
      <w:r w:rsidR="008A4924" w:rsidRPr="007F2770">
        <w:t>1</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Pr="007F2770"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2D7EB68" w14:textId="15E29633" w:rsidR="00A14EB8" w:rsidRPr="007F2770" w:rsidRDefault="00A14EB8" w:rsidP="00A14EB8">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p>
    <w:p w14:paraId="7473118A" w14:textId="119EE674" w:rsidR="008D1AC5" w:rsidRPr="007F2770" w:rsidRDefault="008D1AC5" w:rsidP="008D1AC5">
      <w:pPr>
        <w:pStyle w:val="EditorsNote"/>
      </w:pPr>
      <w:r w:rsidRPr="007F2770">
        <w:t>Editor's note (CR 5008, UAS_Ph2): it is FFS whether “A2X capability” needs to be indicated.</w:t>
      </w:r>
    </w:p>
    <w:p w14:paraId="67B79F38" w14:textId="0BAEB765" w:rsidR="00ED6BE6" w:rsidRPr="007F2770" w:rsidRDefault="00ED6BE6" w:rsidP="00ED6BE6">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3382E9" w14:textId="77777777" w:rsidR="006C4EA0" w:rsidRPr="007F2770" w:rsidRDefault="006C4EA0" w:rsidP="006C4EA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w:t>
      </w:r>
      <w:r w:rsidRPr="007F2770">
        <w:lastRenderedPageBreak/>
        <w:t xml:space="preserve">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23" w:name="_Hlk97702715"/>
      <w:bookmarkStart w:id="24"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77777777" w:rsidR="00C01D95" w:rsidRPr="007F2770" w:rsidRDefault="00C01D95" w:rsidP="00C01D95">
      <w:r w:rsidRPr="007F2770">
        <w:t>If the UE initiates the registration procedure for disaster roaming services,</w:t>
      </w:r>
      <w:r w:rsidRPr="007F2770">
        <w:rPr>
          <w:lang w:val="en-US"/>
        </w:rPr>
        <w:t xml:space="preserve"> </w:t>
      </w:r>
      <w:bookmarkEnd w:id="23"/>
      <w:r w:rsidRPr="007F2770">
        <w:t>the UE has determined the MS determined PLMN with disaster condition as specified in 3GPP TS 23.122 [5] and:</w:t>
      </w:r>
    </w:p>
    <w:p w14:paraId="61A257E3" w14:textId="77777777" w:rsidR="00C01D95" w:rsidRPr="007F2770" w:rsidRDefault="00C01D95" w:rsidP="00C01D95">
      <w:pPr>
        <w:pStyle w:val="B1"/>
      </w:pPr>
      <w:r w:rsidRPr="007F2770">
        <w:t>a)</w:t>
      </w:r>
      <w:r w:rsidRPr="007F2770">
        <w:tab/>
        <w:t>the MS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7777777" w:rsidR="00C01D95" w:rsidRPr="007F2770" w:rsidRDefault="00C01D95" w:rsidP="00C01D95">
      <w:pPr>
        <w:pStyle w:val="B1"/>
      </w:pPr>
      <w:r w:rsidRPr="007F2770">
        <w:t>b)</w:t>
      </w:r>
      <w:r w:rsidRPr="007F2770">
        <w:tab/>
        <w:t>the MS determined PLMN with disaster condition is not the HPLMN and:</w:t>
      </w:r>
    </w:p>
    <w:p w14:paraId="62912287"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4E68642" w14:textId="77777777" w:rsidR="00C01D95" w:rsidRPr="007F2770" w:rsidRDefault="00C01D95" w:rsidP="00C01D95">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4AB97D6C" w14:textId="77777777" w:rsidR="00C01D95" w:rsidRPr="007F2770" w:rsidRDefault="00C01D95" w:rsidP="00C01D95">
      <w:bookmarkStart w:id="25" w:name="_Hlk100234452"/>
      <w:r w:rsidRPr="007F2770">
        <w:t xml:space="preserve">the UE shall include in the REGISTRATION REQUEST message the </w:t>
      </w:r>
      <w:bookmarkStart w:id="26" w:name="_Hlk100297291"/>
      <w:r w:rsidRPr="007F2770">
        <w:t>MS determined</w:t>
      </w:r>
      <w:bookmarkEnd w:id="26"/>
      <w:r w:rsidRPr="007F2770">
        <w:t xml:space="preserve"> PLMN with disaster condition IE indicating the MS determined PLMN with disaster condition</w:t>
      </w:r>
      <w:bookmarkEnd w:id="25"/>
      <w:r w:rsidRPr="007F2770">
        <w:t>.</w:t>
      </w:r>
    </w:p>
    <w:p w14:paraId="490D845B" w14:textId="7B961101" w:rsidR="00C01D95" w:rsidRPr="007F2770" w:rsidRDefault="00C01D95" w:rsidP="00C01D95">
      <w:pPr>
        <w:pStyle w:val="NO"/>
      </w:pPr>
      <w:r w:rsidRPr="007F2770">
        <w:t>NOTE 1</w:t>
      </w:r>
      <w:r w:rsidR="009470F7" w:rsidRPr="007F2770">
        <w:t>2</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4"/>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52554BA5" w14:textId="3AA142B8" w:rsidR="009945E7" w:rsidRPr="007F2770" w:rsidRDefault="009945E7" w:rsidP="0091239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27" w:name="_Hlk127727340"/>
      <w:r w:rsidRPr="007F2770">
        <w:t xml:space="preserve">set </w:t>
      </w:r>
      <w:bookmarkStart w:id="28" w:name="_Hlk127727408"/>
      <w:r w:rsidRPr="007F2770">
        <w:t xml:space="preserve">the </w:t>
      </w:r>
      <w:bookmarkStart w:id="29"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7"/>
      <w:bookmarkEnd w:id="28"/>
      <w:bookmarkEnd w:id="29"/>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2B9868A4" w:rsidR="005A081F" w:rsidRPr="007F2770"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5pt;height:355.15pt" o:ole="">
            <v:imagedata r:id="rId15" o:title=""/>
          </v:shape>
          <o:OLEObject Type="Embed" ProgID="Visio.Drawing.15" ShapeID="_x0000_i1025" DrawAspect="Content" ObjectID="_1746518958" r:id="rId16"/>
        </w:object>
      </w:r>
    </w:p>
    <w:p w14:paraId="31D7E98F" w14:textId="77777777" w:rsidR="00173561" w:rsidRPr="007F2770" w:rsidRDefault="00173561" w:rsidP="00173561">
      <w:pPr>
        <w:pStyle w:val="TF"/>
      </w:pPr>
      <w:r w:rsidRPr="007F2770">
        <w:rPr>
          <w:rFonts w:hint="eastAsia"/>
        </w:rPr>
        <w:t>Figure</w:t>
      </w:r>
      <w:r w:rsidRPr="007F2770">
        <w:t> </w:t>
      </w:r>
      <w:r w:rsidR="0014288C" w:rsidRPr="007F2770">
        <w:t>5</w:t>
      </w:r>
      <w:r w:rsidRPr="007F2770">
        <w:t>.5.1.2.2.1:</w:t>
      </w:r>
      <w:r w:rsidRPr="007F2770">
        <w:rPr>
          <w:rFonts w:hint="eastAsia"/>
        </w:rPr>
        <w:t xml:space="preserve"> </w:t>
      </w:r>
      <w:r w:rsidRPr="007F2770">
        <w:t>Registration procedure for initial registration</w:t>
      </w:r>
    </w:p>
    <w:sectPr w:rsidR="00173561"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79D7E" w14:textId="77777777" w:rsidR="00E8655F" w:rsidRDefault="00E8655F">
      <w:r>
        <w:separator/>
      </w:r>
    </w:p>
    <w:p w14:paraId="23E1D134" w14:textId="77777777" w:rsidR="00E8655F" w:rsidRDefault="00E8655F"/>
  </w:endnote>
  <w:endnote w:type="continuationSeparator" w:id="0">
    <w:p w14:paraId="509852C6" w14:textId="77777777" w:rsidR="00E8655F" w:rsidRDefault="00E8655F">
      <w:r>
        <w:continuationSeparator/>
      </w:r>
    </w:p>
    <w:p w14:paraId="7EAC5CBA" w14:textId="77777777" w:rsidR="00E8655F" w:rsidRDefault="00E86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D48DB" w14:textId="77777777" w:rsidR="00E8655F" w:rsidRDefault="00E8655F">
      <w:r>
        <w:separator/>
      </w:r>
    </w:p>
    <w:p w14:paraId="3340E010" w14:textId="77777777" w:rsidR="00E8655F" w:rsidRDefault="00E8655F"/>
  </w:footnote>
  <w:footnote w:type="continuationSeparator" w:id="0">
    <w:p w14:paraId="7362BD7B" w14:textId="77777777" w:rsidR="00E8655F" w:rsidRDefault="00E8655F">
      <w:r>
        <w:continuationSeparator/>
      </w:r>
    </w:p>
    <w:p w14:paraId="2E0BFEDC" w14:textId="77777777" w:rsidR="00E8655F" w:rsidRDefault="00E865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8F66531"/>
    <w:multiLevelType w:val="hybridMultilevel"/>
    <w:tmpl w:val="C9DC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64934964">
    <w:abstractNumId w:val="3"/>
  </w:num>
  <w:num w:numId="2" w16cid:durableId="1040785054">
    <w:abstractNumId w:val="2"/>
  </w:num>
  <w:num w:numId="3" w16cid:durableId="836455449">
    <w:abstractNumId w:val="1"/>
  </w:num>
  <w:num w:numId="4" w16cid:durableId="1525482976">
    <w:abstractNumId w:val="0"/>
  </w:num>
  <w:num w:numId="5" w16cid:durableId="1286278673">
    <w:abstractNumId w:val="10"/>
  </w:num>
  <w:num w:numId="6" w16cid:durableId="384060894">
    <w:abstractNumId w:val="9"/>
  </w:num>
  <w:num w:numId="7" w16cid:durableId="439839279">
    <w:abstractNumId w:val="8"/>
  </w:num>
  <w:num w:numId="8" w16cid:durableId="803235659">
    <w:abstractNumId w:val="4"/>
  </w:num>
  <w:num w:numId="9" w16cid:durableId="82999661">
    <w:abstractNumId w:val="6"/>
  </w:num>
  <w:num w:numId="10" w16cid:durableId="1739403406">
    <w:abstractNumId w:val="11"/>
  </w:num>
  <w:num w:numId="11" w16cid:durableId="587228945">
    <w:abstractNumId w:val="5"/>
  </w:num>
  <w:num w:numId="12" w16cid:durableId="159125807">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Puneet T">
    <w15:presenceInfo w15:providerId="AD" w15:userId="S::Puneet.T@mediatek.com::44a71bf2-d67e-4744-b361-3ba4ad60d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3303"/>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8F"/>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5FF"/>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C89"/>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3437"/>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398"/>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5F0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5CF"/>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2C0A"/>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0C71"/>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B2D"/>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634"/>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292B"/>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DC0"/>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2A0"/>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2A0D"/>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3BC7"/>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539"/>
    <w:rsid w:val="00E856CF"/>
    <w:rsid w:val="00E85C07"/>
    <w:rsid w:val="00E85C62"/>
    <w:rsid w:val="00E8615F"/>
    <w:rsid w:val="00E865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590D"/>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5EF"/>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1EB0"/>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5162</Words>
  <Characters>41816</Characters>
  <Application>Microsoft Office Word</Application>
  <DocSecurity>0</DocSecurity>
  <Lines>348</Lines>
  <Paragraphs>93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46885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2</cp:revision>
  <dcterms:created xsi:type="dcterms:W3CDTF">2023-05-25T09:09:00Z</dcterms:created>
  <dcterms:modified xsi:type="dcterms:W3CDTF">2023-05-25T09:09:00Z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2023-05-08T18:44:26Z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217aad08-b7fb-4019-9f7e-dd70430f467b</vt:lpwstr>
  </property>
  <property fmtid="{D5CDD505-2E9C-101B-9397-08002B2CF9AE}" pid="175" name="MSIP_Label_83bcef13-7cac-433f-ba1d-47a323951816_ContentBits">
    <vt:lpwstr>0</vt:lpwstr>
  </property>
</Properties>
</file>